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7E4D8" w14:textId="46754131" w:rsidR="008F73BC" w:rsidRPr="008F73BC" w:rsidRDefault="008F73BC" w:rsidP="008F73BC">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8F73BC">
        <w:rPr>
          <w:rFonts w:eastAsia="等线" w:cs="Arial"/>
          <w:b/>
          <w:kern w:val="2"/>
          <w:sz w:val="22"/>
          <w:szCs w:val="22"/>
          <w:lang w:val="en-US"/>
        </w:rPr>
        <w:t>3GPP TSG-RAN WG3 #127bis</w:t>
      </w:r>
      <w:r w:rsidRPr="008F73BC">
        <w:rPr>
          <w:rFonts w:eastAsia="等线" w:cs="Arial"/>
          <w:b/>
          <w:kern w:val="2"/>
          <w:sz w:val="22"/>
          <w:szCs w:val="22"/>
          <w:lang w:val="en-US"/>
        </w:rPr>
        <w:tab/>
        <w:t>R3-25</w:t>
      </w:r>
      <w:r w:rsidR="0066744A">
        <w:rPr>
          <w:rFonts w:eastAsia="等线" w:cs="Arial"/>
          <w:b/>
          <w:kern w:val="2"/>
          <w:sz w:val="22"/>
          <w:szCs w:val="22"/>
          <w:lang w:val="en-US"/>
        </w:rPr>
        <w:t>1690</w:t>
      </w:r>
    </w:p>
    <w:p w14:paraId="00387920" w14:textId="5B530D6E" w:rsidR="00425978" w:rsidRDefault="008F73BC" w:rsidP="008F73BC">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8F73BC">
        <w:rPr>
          <w:rFonts w:eastAsia="等线" w:cs="Arial"/>
          <w:b/>
          <w:kern w:val="2"/>
          <w:sz w:val="22"/>
          <w:szCs w:val="22"/>
          <w:lang w:val="en-US"/>
        </w:rPr>
        <w:t>Wuhan, China, April 7th – 11th, 2025</w:t>
      </w:r>
    </w:p>
    <w:p w14:paraId="15E1C2BB" w14:textId="77777777" w:rsidR="008F73BC" w:rsidRPr="008F73BC" w:rsidRDefault="008F73BC" w:rsidP="008F73BC">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5FA5B420"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3B7DAF">
        <w:rPr>
          <w:rFonts w:ascii="Calibri" w:hAnsi="Calibri" w:cs="Calibri"/>
          <w:sz w:val="20"/>
        </w:rPr>
        <w:t>22.2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13BB99A8"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100981">
        <w:rPr>
          <w:rFonts w:ascii="Calibri" w:hAnsi="Calibri" w:cs="Calibri"/>
          <w:sz w:val="20"/>
        </w:rPr>
        <w:t xml:space="preserve">(TP to BLCR for TS38.423 on multi-hop relay) </w:t>
      </w:r>
      <w:r w:rsidR="002117DC" w:rsidRPr="005508C6">
        <w:rPr>
          <w:rFonts w:ascii="Calibri" w:hAnsi="Calibri" w:cs="Calibri"/>
          <w:sz w:val="20"/>
        </w:rPr>
        <w:t xml:space="preserve">Discussion on </w:t>
      </w:r>
      <w:r w:rsidR="00216707">
        <w:rPr>
          <w:rFonts w:ascii="Calibri" w:hAnsi="Calibri" w:cs="Calibri"/>
          <w:sz w:val="20"/>
        </w:rPr>
        <w:t>multi-hop relay</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4C5682" w:rsidRDefault="00105716" w:rsidP="004C5682">
      <w:pPr>
        <w:pStyle w:val="1"/>
        <w:spacing w:line="276" w:lineRule="auto"/>
        <w:rPr>
          <w:rFonts w:ascii="Calibri" w:hAnsi="Calibri" w:cs="Calibri"/>
          <w:b/>
          <w:bCs/>
        </w:rPr>
      </w:pPr>
      <w:bookmarkStart w:id="0" w:name="_Ref488331639"/>
      <w:r w:rsidRPr="004C5682">
        <w:rPr>
          <w:rFonts w:ascii="Calibri" w:hAnsi="Calibri" w:cs="Calibri"/>
          <w:b/>
          <w:bCs/>
        </w:rPr>
        <w:t>Introduction</w:t>
      </w:r>
      <w:bookmarkEnd w:id="0"/>
    </w:p>
    <w:p w14:paraId="626CD6F8" w14:textId="70087528" w:rsidR="0018453B" w:rsidRPr="004C5682" w:rsidRDefault="00216707" w:rsidP="004C5682">
      <w:pPr>
        <w:spacing w:line="276" w:lineRule="auto"/>
        <w:rPr>
          <w:rFonts w:ascii="Calibri" w:hAnsi="Calibri" w:cs="Calibri"/>
        </w:rPr>
      </w:pPr>
      <w:r w:rsidRPr="004C5682">
        <w:rPr>
          <w:rFonts w:ascii="Calibri" w:hAnsi="Calibri" w:cs="Calibri"/>
        </w:rPr>
        <w:t xml:space="preserve">During RAN2 meeting, L2 multi-hop U2N relay has been discussed for several meetings and several agreements have been made. </w:t>
      </w:r>
      <w:r w:rsidR="00850667" w:rsidRPr="004C5682">
        <w:rPr>
          <w:rFonts w:ascii="Calibri" w:hAnsi="Calibri" w:cs="Calibri"/>
        </w:rPr>
        <w:t>So,</w:t>
      </w:r>
      <w:r w:rsidRPr="004C5682">
        <w:rPr>
          <w:rFonts w:ascii="Calibri" w:hAnsi="Calibri" w:cs="Calibri"/>
        </w:rPr>
        <w:t xml:space="preserve"> </w:t>
      </w:r>
      <w:r w:rsidR="00635814" w:rsidRPr="004C5682">
        <w:rPr>
          <w:rFonts w:ascii="Calibri" w:hAnsi="Calibri" w:cs="Calibri"/>
        </w:rPr>
        <w:t>i</w:t>
      </w:r>
      <w:r w:rsidRPr="004C5682">
        <w:rPr>
          <w:rFonts w:ascii="Calibri" w:hAnsi="Calibri" w:cs="Calibri"/>
        </w:rPr>
        <w:t>n this contribution, we will discuss some RAN3 related issue based on current RAN2 progress.</w:t>
      </w:r>
    </w:p>
    <w:p w14:paraId="56F806E1" w14:textId="77E99BBD" w:rsidR="002F64DB" w:rsidRPr="004C5682" w:rsidRDefault="00105716" w:rsidP="004C5682">
      <w:pPr>
        <w:pStyle w:val="1"/>
        <w:spacing w:line="276" w:lineRule="auto"/>
        <w:rPr>
          <w:rFonts w:ascii="Calibri" w:hAnsi="Calibri" w:cs="Calibri"/>
          <w:b/>
          <w:bCs/>
        </w:rPr>
      </w:pPr>
      <w:r w:rsidRPr="004C5682">
        <w:rPr>
          <w:rFonts w:ascii="Calibri" w:hAnsi="Calibri" w:cs="Calibri"/>
          <w:b/>
          <w:bCs/>
        </w:rPr>
        <w:t>Discussion</w:t>
      </w:r>
    </w:p>
    <w:p w14:paraId="00D2D690" w14:textId="7B2C16DB" w:rsidR="00CA46F8" w:rsidRDefault="00974D22" w:rsidP="004C5682">
      <w:pPr>
        <w:spacing w:line="276" w:lineRule="auto"/>
        <w:rPr>
          <w:rFonts w:ascii="Calibri" w:hAnsi="Calibri" w:cs="Calibri"/>
        </w:rPr>
      </w:pPr>
      <w:bookmarkStart w:id="1" w:name="_In-sequence_SDU_delivery"/>
      <w:bookmarkStart w:id="2" w:name="_Ref189809556"/>
      <w:bookmarkStart w:id="3" w:name="_Ref174151459"/>
      <w:bookmarkStart w:id="4" w:name="_Ref450865335"/>
      <w:bookmarkEnd w:id="1"/>
      <w:r w:rsidRPr="004C5682">
        <w:rPr>
          <w:rFonts w:ascii="Calibri" w:hAnsi="Calibri" w:cs="Calibri"/>
        </w:rPr>
        <w:t xml:space="preserve">In Rel-18, when U2N remote UE is performing handover from source </w:t>
      </w:r>
      <w:proofErr w:type="spellStart"/>
      <w:r w:rsidRPr="004C5682">
        <w:rPr>
          <w:rFonts w:ascii="Calibri" w:hAnsi="Calibri" w:cs="Calibri"/>
        </w:rPr>
        <w:t>gNB</w:t>
      </w:r>
      <w:proofErr w:type="spellEnd"/>
      <w:r w:rsidRPr="004C5682">
        <w:rPr>
          <w:rFonts w:ascii="Calibri" w:hAnsi="Calibri" w:cs="Calibri"/>
        </w:rPr>
        <w:t xml:space="preserve"> towards target </w:t>
      </w:r>
      <w:proofErr w:type="spellStart"/>
      <w:r w:rsidRPr="004C5682">
        <w:rPr>
          <w:rFonts w:ascii="Calibri" w:hAnsi="Calibri" w:cs="Calibri"/>
        </w:rPr>
        <w:t>gNB</w:t>
      </w:r>
      <w:proofErr w:type="spellEnd"/>
      <w:r w:rsidR="00264E71" w:rsidRPr="004C5682">
        <w:rPr>
          <w:rFonts w:ascii="Calibri" w:hAnsi="Calibri" w:cs="Calibri"/>
        </w:rPr>
        <w:t xml:space="preserve"> (for both inter-</w:t>
      </w:r>
      <w:proofErr w:type="spellStart"/>
      <w:r w:rsidR="00264E71" w:rsidRPr="004C5682">
        <w:rPr>
          <w:rFonts w:ascii="Calibri" w:hAnsi="Calibri" w:cs="Calibri"/>
        </w:rPr>
        <w:t>gNB</w:t>
      </w:r>
      <w:proofErr w:type="spellEnd"/>
      <w:r w:rsidR="00264E71" w:rsidRPr="004C5682">
        <w:rPr>
          <w:rFonts w:ascii="Calibri" w:hAnsi="Calibri" w:cs="Calibri"/>
        </w:rPr>
        <w:t xml:space="preserve"> direct to indirect path switch and indirect to indirect path switch)</w:t>
      </w:r>
      <w:r w:rsidRPr="004C5682">
        <w:rPr>
          <w:rFonts w:ascii="Calibri" w:hAnsi="Calibri" w:cs="Calibri"/>
        </w:rPr>
        <w:t xml:space="preserve">, source </w:t>
      </w:r>
      <w:proofErr w:type="spellStart"/>
      <w:r w:rsidRPr="004C5682">
        <w:rPr>
          <w:rFonts w:ascii="Calibri" w:hAnsi="Calibri" w:cs="Calibri"/>
        </w:rPr>
        <w:t>gNB</w:t>
      </w:r>
      <w:proofErr w:type="spellEnd"/>
      <w:r w:rsidRPr="004C5682">
        <w:rPr>
          <w:rFonts w:ascii="Calibri" w:hAnsi="Calibri" w:cs="Calibri"/>
        </w:rPr>
        <w:t xml:space="preserve"> will provide candidate relay UE list </w:t>
      </w:r>
      <w:r w:rsidR="00547AAE" w:rsidRPr="004C5682">
        <w:rPr>
          <w:rFonts w:ascii="Calibri" w:hAnsi="Calibri" w:cs="Calibri"/>
        </w:rPr>
        <w:t xml:space="preserve">associated to the corresponding U2N remote UE </w:t>
      </w:r>
      <w:r w:rsidRPr="004C5682">
        <w:rPr>
          <w:rFonts w:ascii="Calibri" w:hAnsi="Calibri" w:cs="Calibri"/>
        </w:rPr>
        <w:t xml:space="preserve">towards target </w:t>
      </w:r>
      <w:proofErr w:type="spellStart"/>
      <w:r w:rsidR="009841FA" w:rsidRPr="004C5682">
        <w:rPr>
          <w:rFonts w:ascii="Calibri" w:hAnsi="Calibri" w:cs="Calibri"/>
        </w:rPr>
        <w:t>gNB</w:t>
      </w:r>
      <w:proofErr w:type="spellEnd"/>
      <w:r w:rsidR="009841FA" w:rsidRPr="004C5682">
        <w:rPr>
          <w:rFonts w:ascii="Calibri" w:hAnsi="Calibri" w:cs="Calibri"/>
        </w:rPr>
        <w:t xml:space="preserve">, target </w:t>
      </w:r>
      <w:proofErr w:type="spellStart"/>
      <w:r w:rsidR="009841FA" w:rsidRPr="004C5682">
        <w:rPr>
          <w:rFonts w:ascii="Calibri" w:hAnsi="Calibri" w:cs="Calibri"/>
        </w:rPr>
        <w:t>gNB</w:t>
      </w:r>
      <w:proofErr w:type="spellEnd"/>
      <w:r w:rsidR="009841FA" w:rsidRPr="004C5682">
        <w:rPr>
          <w:rFonts w:ascii="Calibri" w:hAnsi="Calibri" w:cs="Calibri"/>
        </w:rPr>
        <w:t xml:space="preserve"> shall</w:t>
      </w:r>
      <w:r w:rsidR="000A3302" w:rsidRPr="004C5682">
        <w:rPr>
          <w:rFonts w:ascii="Calibri" w:hAnsi="Calibri" w:cs="Calibri"/>
        </w:rPr>
        <w:t xml:space="preserve"> be</w:t>
      </w:r>
      <w:r w:rsidR="009841FA" w:rsidRPr="004C5682">
        <w:rPr>
          <w:rFonts w:ascii="Calibri" w:hAnsi="Calibri" w:cs="Calibri"/>
        </w:rPr>
        <w:t xml:space="preserve"> based on this information to perform final U2N relay UE selection for the U2N remote UE</w:t>
      </w:r>
      <w:r w:rsidR="0067338F">
        <w:rPr>
          <w:rFonts w:ascii="Calibri" w:hAnsi="Calibri" w:cs="Calibri"/>
        </w:rPr>
        <w:t>, where it is shown in below:</w:t>
      </w:r>
    </w:p>
    <w:tbl>
      <w:tblPr>
        <w:tblStyle w:val="ab"/>
        <w:tblW w:w="0" w:type="auto"/>
        <w:tblLook w:val="04A0" w:firstRow="1" w:lastRow="0" w:firstColumn="1" w:lastColumn="0" w:noHBand="0" w:noVBand="1"/>
      </w:tblPr>
      <w:tblGrid>
        <w:gridCol w:w="9629"/>
      </w:tblGrid>
      <w:tr w:rsidR="0067338F" w14:paraId="627C334A" w14:textId="77777777" w:rsidTr="0067338F">
        <w:tc>
          <w:tcPr>
            <w:tcW w:w="9629" w:type="dxa"/>
          </w:tcPr>
          <w:p w14:paraId="2C40ABC0" w14:textId="77777777" w:rsidR="0067338F" w:rsidRDefault="0067338F" w:rsidP="0067338F">
            <w:pPr>
              <w:pStyle w:val="B1"/>
              <w:rPr>
                <w:rFonts w:eastAsia="宋体"/>
              </w:rPr>
            </w:pPr>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p>
          <w:p w14:paraId="4809A9E9" w14:textId="77777777" w:rsidR="0067338F" w:rsidRDefault="0067338F" w:rsidP="0067338F">
            <w:pPr>
              <w:pStyle w:val="B2"/>
              <w:rPr>
                <w:rFonts w:eastAsia="Times New Roman"/>
              </w:rPr>
            </w:pPr>
            <w:r>
              <w:t>-</w:t>
            </w:r>
            <w:r>
              <w:tab/>
              <w:t>The L2 U2N Remote UE filters the appropriate L2 U2N Relay UE(s) according to relay selection criteria before reporting. The L2 U2N Remote UE shall report only the L2 U2N Relay UE candidate(s) that fulfil the higher layer criteria;</w:t>
            </w:r>
          </w:p>
          <w:p w14:paraId="35C81C39" w14:textId="77777777" w:rsidR="0067338F" w:rsidRDefault="0067338F" w:rsidP="0067338F">
            <w:pPr>
              <w:pStyle w:val="B2"/>
            </w:pPr>
            <w:r>
              <w:t>-</w:t>
            </w:r>
            <w:r>
              <w:tab/>
              <w:t xml:space="preserve">The reporting includes at least a L2 U2N Relay UE ID, a L2 U2N Relay UE's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p>
          <w:p w14:paraId="58EF829C" w14:textId="77777777" w:rsidR="0067338F" w:rsidRDefault="0067338F" w:rsidP="0067338F">
            <w:pPr>
              <w:pStyle w:val="B1"/>
            </w:pPr>
            <w:r>
              <w:t>2.</w:t>
            </w:r>
            <w:r>
              <w:tab/>
              <w:t xml:space="preserve">The source </w:t>
            </w:r>
            <w:proofErr w:type="spellStart"/>
            <w:r>
              <w:t>gNB</w:t>
            </w:r>
            <w:proofErr w:type="spellEnd"/>
            <w:r>
              <w:t xml:space="preserve"> decides to </w:t>
            </w:r>
            <w:r>
              <w:rPr>
                <w:rFonts w:eastAsia="宋体"/>
              </w:rPr>
              <w:t>trigger path switch</w:t>
            </w:r>
            <w:r>
              <w:t xml:space="preserve"> </w:t>
            </w:r>
            <w:r>
              <w:rPr>
                <w:rFonts w:eastAsia="宋体"/>
              </w:rPr>
              <w:t xml:space="preserve">for </w:t>
            </w:r>
            <w:r>
              <w:t>the L2 U2N Remote UE</w:t>
            </w:r>
            <w:r>
              <w:rPr>
                <w:rFonts w:eastAsia="宋体"/>
              </w:rPr>
              <w:t xml:space="preserve"> </w:t>
            </w:r>
            <w:r>
              <w:t xml:space="preserve">onto indirect path of the target </w:t>
            </w:r>
            <w:proofErr w:type="spellStart"/>
            <w:r>
              <w:t>gNB</w:t>
            </w:r>
            <w:proofErr w:type="spellEnd"/>
            <w:r>
              <w:t xml:space="preserve">, based on </w:t>
            </w:r>
            <w:proofErr w:type="spellStart"/>
            <w:r>
              <w:rPr>
                <w:rFonts w:eastAsia="MS Mincho"/>
                <w:i/>
              </w:rPr>
              <w:t>MeasurementReport</w:t>
            </w:r>
            <w:proofErr w:type="spellEnd"/>
            <w:r>
              <w:t xml:space="preserve"> and RRM information.</w:t>
            </w:r>
          </w:p>
          <w:p w14:paraId="77727495" w14:textId="77777777" w:rsidR="0067338F" w:rsidRDefault="0067338F" w:rsidP="0067338F">
            <w:pPr>
              <w:pStyle w:val="B1"/>
            </w:pPr>
            <w:r>
              <w:t>3.</w:t>
            </w:r>
            <w:r>
              <w:tab/>
              <w:t xml:space="preserve">The source </w:t>
            </w:r>
            <w:proofErr w:type="spellStart"/>
            <w:r>
              <w:t>gNB</w:t>
            </w:r>
            <w:proofErr w:type="spellEnd"/>
            <w:r>
              <w:t xml:space="preserve"> sends a H</w:t>
            </w:r>
            <w:r>
              <w:rPr>
                <w:rFonts w:eastAsia="宋体"/>
              </w:rPr>
              <w:t>ANDOVER REQUEST</w:t>
            </w:r>
            <w:r>
              <w:t xml:space="preserve"> message to the target </w:t>
            </w:r>
            <w:proofErr w:type="spellStart"/>
            <w:r>
              <w:t>gNB</w:t>
            </w:r>
            <w:proofErr w:type="spellEnd"/>
            <w:r>
              <w:t xml:space="preserve"> to prepare the </w:t>
            </w:r>
            <w:r>
              <w:rPr>
                <w:rFonts w:eastAsia="宋体"/>
              </w:rPr>
              <w:t>path switch</w:t>
            </w:r>
            <w:r>
              <w:t xml:space="preserve"> at the target side. The H</w:t>
            </w:r>
            <w:r>
              <w:rPr>
                <w:rFonts w:eastAsia="宋体"/>
              </w:rPr>
              <w:t>ANDOVER REQUEST message</w:t>
            </w:r>
            <w:r>
              <w:t xml:space="preserve"> includes Remote UE L2 ID and a list of candidate target Relay UE IDs belonging to one cell of the target </w:t>
            </w:r>
            <w:proofErr w:type="spellStart"/>
            <w:r>
              <w:t>gNB</w:t>
            </w:r>
            <w:proofErr w:type="spellEnd"/>
            <w:r>
              <w:t>.</w:t>
            </w:r>
          </w:p>
          <w:p w14:paraId="7CEF7721" w14:textId="77777777" w:rsidR="0067338F" w:rsidRDefault="0067338F" w:rsidP="0067338F">
            <w:pPr>
              <w:pStyle w:val="B1"/>
            </w:pPr>
            <w:r>
              <w:t>4.</w:t>
            </w:r>
            <w:r>
              <w:tab/>
              <w:t xml:space="preserve">Admission Control may be performed by the target </w:t>
            </w:r>
            <w:proofErr w:type="spellStart"/>
            <w:r>
              <w:t>gNB</w:t>
            </w:r>
            <w:proofErr w:type="spellEnd"/>
            <w:r>
              <w:t>.</w:t>
            </w:r>
          </w:p>
          <w:p w14:paraId="09BA28B3" w14:textId="77777777" w:rsidR="0067338F" w:rsidRDefault="0067338F" w:rsidP="0067338F">
            <w:pPr>
              <w:pStyle w:val="B1"/>
            </w:pPr>
            <w:r>
              <w:t>5.</w:t>
            </w:r>
            <w:r>
              <w:tab/>
              <w:t xml:space="preserve">The target </w:t>
            </w:r>
            <w:proofErr w:type="spellStart"/>
            <w:r>
              <w:t>gNB</w:t>
            </w:r>
            <w:proofErr w:type="spellEnd"/>
            <w:r>
              <w:t xml:space="preserve"> selects one target Relay UE from the list </w:t>
            </w:r>
            <w:r>
              <w:rPr>
                <w:rFonts w:eastAsia="宋体"/>
              </w:rPr>
              <w:t xml:space="preserve">of candidate Relay UEs </w:t>
            </w:r>
            <w:r>
              <w:t xml:space="preserve">provided by the source </w:t>
            </w:r>
            <w:proofErr w:type="spellStart"/>
            <w:r>
              <w:t>gNB</w:t>
            </w:r>
            <w:proofErr w:type="spellEnd"/>
            <w:r>
              <w:rPr>
                <w:rFonts w:eastAsia="宋体"/>
              </w:rPr>
              <w:t xml:space="preserve">, and </w:t>
            </w:r>
            <w:r>
              <w:t>sends the</w:t>
            </w:r>
            <w:r>
              <w:rPr>
                <w:i/>
                <w:iCs/>
              </w:rPr>
              <w:t xml:space="preserve"> </w:t>
            </w:r>
            <w:proofErr w:type="spellStart"/>
            <w:r>
              <w:rPr>
                <w:i/>
                <w:iCs/>
              </w:rPr>
              <w:t>RRCReconfiguration</w:t>
            </w:r>
            <w:proofErr w:type="spellEnd"/>
            <w:r>
              <w:t xml:space="preserve"> message to L2 U2N</w:t>
            </w:r>
            <w:r>
              <w:rPr>
                <w:rFonts w:eastAsia="宋体"/>
              </w:rPr>
              <w:t xml:space="preserve"> R</w:t>
            </w:r>
            <w:r>
              <w:t xml:space="preserve">elay UE for relaying configuration, which </w:t>
            </w:r>
            <w:r>
              <w:rPr>
                <w:rFonts w:eastAsia="宋体"/>
              </w:rPr>
              <w:t xml:space="preserve">includes at least the </w:t>
            </w:r>
            <w:r>
              <w:t xml:space="preserve">L2 </w:t>
            </w:r>
            <w:r>
              <w:rPr>
                <w:rFonts w:eastAsia="宋体"/>
              </w:rPr>
              <w:t xml:space="preserve">U2N Remote UE's local ID and L2 ID, </w:t>
            </w:r>
            <w:proofErr w:type="spellStart"/>
            <w:r>
              <w:rPr>
                <w:rFonts w:eastAsia="宋体"/>
              </w:rPr>
              <w:t>Uu</w:t>
            </w:r>
            <w:proofErr w:type="spellEnd"/>
            <w:r>
              <w:rPr>
                <w:rFonts w:eastAsia="宋体"/>
              </w:rPr>
              <w:t xml:space="preserve"> </w:t>
            </w:r>
            <w:r>
              <w:t>Relay</w:t>
            </w:r>
            <w:r>
              <w:rPr>
                <w:rFonts w:eastAsia="宋体"/>
              </w:rPr>
              <w:t xml:space="preserve"> RLC channel and PC5 </w:t>
            </w:r>
            <w:r>
              <w:t>Relay</w:t>
            </w:r>
            <w:r>
              <w:rPr>
                <w:rFonts w:eastAsia="宋体"/>
              </w:rPr>
              <w:t xml:space="preserve"> RLC channel configuration for relaying, and bearer mapping configuration.</w:t>
            </w:r>
          </w:p>
          <w:p w14:paraId="45B80A4F" w14:textId="77777777" w:rsidR="0067338F" w:rsidRDefault="0067338F" w:rsidP="0067338F">
            <w:pPr>
              <w:pStyle w:val="B1"/>
            </w:pPr>
            <w:r>
              <w:rPr>
                <w:rFonts w:eastAsia="宋体"/>
              </w:rPr>
              <w:t>6</w:t>
            </w:r>
            <w:r>
              <w:t>.</w:t>
            </w:r>
            <w:r>
              <w:tab/>
              <w:t xml:space="preserve">The target </w:t>
            </w:r>
            <w:proofErr w:type="spellStart"/>
            <w:r>
              <w:t>gNB</w:t>
            </w:r>
            <w:proofErr w:type="spellEnd"/>
            <w:r>
              <w:t xml:space="preserve"> sends the HANDOVER REQUEST ACKNOWLEDGE</w:t>
            </w:r>
            <w:r>
              <w:rPr>
                <w:rFonts w:eastAsia="宋体"/>
              </w:rPr>
              <w:t xml:space="preserve"> message</w:t>
            </w:r>
            <w:r>
              <w:t xml:space="preserve"> to the source </w:t>
            </w:r>
            <w:proofErr w:type="spellStart"/>
            <w:r>
              <w:t>gNB</w:t>
            </w:r>
            <w:proofErr w:type="spellEnd"/>
            <w:r>
              <w:rPr>
                <w:rFonts w:eastAsia="宋体"/>
              </w:rPr>
              <w:t>, which contains RRC configuration for L2 U2N Remote UE at the target side</w:t>
            </w:r>
            <w:r>
              <w:t>.</w:t>
            </w:r>
          </w:p>
          <w:p w14:paraId="407043C7" w14:textId="77777777" w:rsidR="0067338F" w:rsidRDefault="0067338F" w:rsidP="0067338F">
            <w:pPr>
              <w:pStyle w:val="B1"/>
            </w:pPr>
            <w:r>
              <w:rPr>
                <w:rFonts w:eastAsia="宋体"/>
              </w:rPr>
              <w:t>7</w:t>
            </w:r>
            <w:r>
              <w:t>.</w:t>
            </w:r>
            <w:r>
              <w:tab/>
              <w:t xml:space="preserve">The source </w:t>
            </w:r>
            <w:proofErr w:type="spellStart"/>
            <w:r>
              <w:t>gNB</w:t>
            </w:r>
            <w:proofErr w:type="spellEnd"/>
            <w:r>
              <w:rPr>
                <w:rFonts w:eastAsia="宋体"/>
              </w:rPr>
              <w:t xml:space="preserve"> </w:t>
            </w:r>
            <w:r>
              <w:t>send</w:t>
            </w:r>
            <w:r>
              <w:rPr>
                <w:rFonts w:eastAsia="宋体"/>
              </w:rPr>
              <w:t>s</w:t>
            </w:r>
            <w:r>
              <w:t xml:space="preserve"> </w:t>
            </w:r>
            <w:r>
              <w:rPr>
                <w:rFonts w:eastAsia="宋体"/>
              </w:rPr>
              <w:t xml:space="preserve">the </w:t>
            </w:r>
            <w:proofErr w:type="spellStart"/>
            <w:r>
              <w:rPr>
                <w:i/>
              </w:rPr>
              <w:t>RRCReconfiguration</w:t>
            </w:r>
            <w:proofErr w:type="spellEnd"/>
            <w:r>
              <w:t xml:space="preserve"> message to the L2 U2N</w:t>
            </w:r>
            <w:r>
              <w:rPr>
                <w:rFonts w:eastAsia="宋体"/>
              </w:rPr>
              <w:t xml:space="preserve"> </w:t>
            </w:r>
            <w:r>
              <w:t>Remote UE</w:t>
            </w:r>
            <w:r>
              <w:rPr>
                <w:rFonts w:eastAsia="宋体"/>
              </w:rPr>
              <w:t xml:space="preserve">, which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w:t>
            </w:r>
            <w:proofErr w:type="spellStart"/>
            <w:r>
              <w:rPr>
                <w:rFonts w:eastAsia="宋体"/>
              </w:rPr>
              <w:t>Uu</w:t>
            </w:r>
            <w:proofErr w:type="spellEnd"/>
            <w:r>
              <w:rPr>
                <w:rFonts w:eastAsia="宋体"/>
              </w:rPr>
              <w:t xml:space="preserve"> end-to-end radio bearer(s). The </w:t>
            </w:r>
            <w:r>
              <w:t xml:space="preserve">L2 </w:t>
            </w:r>
            <w:r>
              <w:rPr>
                <w:rFonts w:eastAsia="宋体"/>
              </w:rPr>
              <w:t xml:space="preserve">U2N Remote UE stops User Plane and Control Plane transmission over the direct path after reception of the </w:t>
            </w:r>
            <w:proofErr w:type="spellStart"/>
            <w:r>
              <w:rPr>
                <w:rFonts w:eastAsia="宋体"/>
                <w:i/>
                <w:iCs/>
              </w:rPr>
              <w:t>RRCReconfiguration</w:t>
            </w:r>
            <w:proofErr w:type="spellEnd"/>
            <w:r>
              <w:rPr>
                <w:rFonts w:eastAsia="宋体"/>
              </w:rPr>
              <w:t xml:space="preserve"> message from the source </w:t>
            </w:r>
            <w:proofErr w:type="spellStart"/>
            <w:r>
              <w:rPr>
                <w:rFonts w:eastAsia="宋体"/>
              </w:rPr>
              <w:t>gNB</w:t>
            </w:r>
            <w:proofErr w:type="spellEnd"/>
            <w:r>
              <w:t>.</w:t>
            </w:r>
          </w:p>
          <w:p w14:paraId="2DE50349" w14:textId="77777777" w:rsidR="0067338F" w:rsidRDefault="0067338F" w:rsidP="0067338F">
            <w:pPr>
              <w:pStyle w:val="B1"/>
            </w:pPr>
            <w:r>
              <w:lastRenderedPageBreak/>
              <w:t>8.</w:t>
            </w:r>
            <w:r>
              <w:tab/>
              <w:t xml:space="preserve">The source </w:t>
            </w:r>
            <w:proofErr w:type="spellStart"/>
            <w:r>
              <w:t>gNB</w:t>
            </w:r>
            <w:proofErr w:type="spellEnd"/>
            <w:r>
              <w:t xml:space="preserve"> sends the SN STATUS TRANSFER message to the target </w:t>
            </w:r>
            <w:proofErr w:type="spellStart"/>
            <w:r>
              <w:t>gNB</w:t>
            </w:r>
            <w:proofErr w:type="spellEnd"/>
            <w:r>
              <w:t xml:space="preserve"> to convey the uplink PDCP SN receiver status and the downlink PDCP SN transmitter status of the L2 U2N Remote UE's DRBs for which PDCP status preservation applies (</w:t>
            </w:r>
            <w:proofErr w:type="gramStart"/>
            <w:r>
              <w:t>i.e.</w:t>
            </w:r>
            <w:proofErr w:type="gramEnd"/>
            <w:r>
              <w:t xml:space="preserve"> for RLC AM).</w:t>
            </w:r>
          </w:p>
          <w:p w14:paraId="45BBC0C4" w14:textId="77777777" w:rsidR="0067338F" w:rsidRDefault="0067338F" w:rsidP="0067338F">
            <w:pPr>
              <w:pStyle w:val="B1"/>
            </w:pPr>
            <w:r>
              <w:rPr>
                <w:rFonts w:eastAsia="宋体"/>
              </w:rPr>
              <w:t>9.</w:t>
            </w:r>
            <w:r>
              <w:rPr>
                <w:rFonts w:eastAsia="宋体"/>
              </w:rPr>
              <w:tab/>
              <w:t xml:space="preserve">The L2 U2N </w:t>
            </w:r>
            <w:r>
              <w:t>Remote UE establishes PC5 connection with L2 U2N</w:t>
            </w:r>
            <w:r>
              <w:rPr>
                <w:rFonts w:eastAsia="宋体"/>
              </w:rPr>
              <w:t xml:space="preserve"> </w:t>
            </w:r>
            <w:r>
              <w:t>Relay UE.</w:t>
            </w:r>
          </w:p>
          <w:p w14:paraId="4EDEF05A" w14:textId="77777777" w:rsidR="0067338F" w:rsidRDefault="0067338F" w:rsidP="0067338F">
            <w:pPr>
              <w:pStyle w:val="B1"/>
            </w:pPr>
            <w:r>
              <w:t>10.</w:t>
            </w:r>
            <w:r>
              <w:tab/>
              <w:t xml:space="preserve">The L2 U2N Remote UE sends the </w:t>
            </w:r>
            <w:proofErr w:type="spellStart"/>
            <w:r>
              <w:rPr>
                <w:i/>
              </w:rPr>
              <w:t>RRCReconfigurationComplete</w:t>
            </w:r>
            <w:proofErr w:type="spellEnd"/>
            <w:r>
              <w:t xml:space="preserve"> message to target </w:t>
            </w:r>
            <w:proofErr w:type="spellStart"/>
            <w:r>
              <w:t>gNB</w:t>
            </w:r>
            <w:proofErr w:type="spellEnd"/>
            <w:r>
              <w:t xml:space="preserve"> via the L2 U2N Relay UE.</w:t>
            </w:r>
          </w:p>
          <w:p w14:paraId="59B77BAB" w14:textId="77777777" w:rsidR="0067338F" w:rsidRDefault="0067338F" w:rsidP="0067338F">
            <w:pPr>
              <w:pStyle w:val="B1"/>
            </w:pPr>
            <w:r>
              <w:t>11.</w:t>
            </w:r>
            <w:r>
              <w:tab/>
              <w:t xml:space="preserve">The data path is switched from direct path to indirect path between the L2 U2N Remote UE and the target </w:t>
            </w:r>
            <w:proofErr w:type="spellStart"/>
            <w:r>
              <w:t>gNB</w:t>
            </w:r>
            <w:proofErr w:type="spellEnd"/>
            <w:r>
              <w:t xml:space="preserve"> via the target L2 U2N Relay UE.</w:t>
            </w:r>
          </w:p>
          <w:p w14:paraId="240B59AE" w14:textId="1F5C57D0" w:rsidR="0067338F" w:rsidRPr="0067338F" w:rsidRDefault="0067338F" w:rsidP="0067338F">
            <w:pPr>
              <w:pStyle w:val="B1"/>
            </w:pPr>
            <w:r>
              <w:t>12.</w:t>
            </w:r>
            <w:r>
              <w:tab/>
              <w:t xml:space="preserve">The target </w:t>
            </w:r>
            <w:proofErr w:type="spellStart"/>
            <w:r>
              <w:t>gNB</w:t>
            </w:r>
            <w:proofErr w:type="spellEnd"/>
            <w:r>
              <w:t xml:space="preserve"> sends the UE CONTEXT RELEASE message to inform the source </w:t>
            </w:r>
            <w:proofErr w:type="spellStart"/>
            <w:r>
              <w:t>gNB</w:t>
            </w:r>
            <w:proofErr w:type="spellEnd"/>
            <w:r>
              <w:t xml:space="preserve"> about the success of the path switch.</w:t>
            </w:r>
          </w:p>
        </w:tc>
      </w:tr>
    </w:tbl>
    <w:p w14:paraId="739C1E6A" w14:textId="77777777" w:rsidR="0067338F" w:rsidRPr="004C5682" w:rsidRDefault="0067338F" w:rsidP="004C5682">
      <w:pPr>
        <w:spacing w:line="276" w:lineRule="auto"/>
        <w:rPr>
          <w:rFonts w:ascii="Calibri" w:hAnsi="Calibri" w:cs="Calibri"/>
        </w:rPr>
      </w:pPr>
    </w:p>
    <w:p w14:paraId="199BFA1D" w14:textId="1D883CBC" w:rsidR="008E62FE" w:rsidRPr="004C5682" w:rsidRDefault="008E62FE" w:rsidP="004C5682">
      <w:pPr>
        <w:spacing w:line="276" w:lineRule="auto"/>
        <w:rPr>
          <w:rFonts w:ascii="Calibri" w:hAnsi="Calibri" w:cs="Calibri"/>
        </w:rPr>
      </w:pPr>
      <w:r w:rsidRPr="004C5682">
        <w:rPr>
          <w:rFonts w:ascii="Calibri" w:hAnsi="Calibri" w:cs="Calibri"/>
        </w:rPr>
        <w:t>In Rel-19, for inter-</w:t>
      </w:r>
      <w:proofErr w:type="spellStart"/>
      <w:r w:rsidRPr="004C5682">
        <w:rPr>
          <w:rFonts w:ascii="Calibri" w:hAnsi="Calibri" w:cs="Calibri"/>
        </w:rPr>
        <w:t>gNB</w:t>
      </w:r>
      <w:proofErr w:type="spellEnd"/>
      <w:r w:rsidRPr="004C5682">
        <w:rPr>
          <w:rFonts w:ascii="Calibri" w:hAnsi="Calibri" w:cs="Calibri"/>
        </w:rPr>
        <w:t xml:space="preserve"> direct to indirect path switch or indirect to indirect path switch, since </w:t>
      </w:r>
      <w:r w:rsidR="00E57BB0" w:rsidRPr="004C5682">
        <w:rPr>
          <w:rFonts w:ascii="Calibri" w:hAnsi="Calibri" w:cs="Calibri"/>
        </w:rPr>
        <w:t>U2N intermediate relay UE is introduced</w:t>
      </w:r>
      <w:r w:rsidR="00BA3AED" w:rsidRPr="004C5682">
        <w:rPr>
          <w:rFonts w:ascii="Calibri" w:hAnsi="Calibri" w:cs="Calibri"/>
        </w:rPr>
        <w:t xml:space="preserve"> between U2N remote UE and U2N last relay UE</w:t>
      </w:r>
      <w:r w:rsidR="00E57BB0" w:rsidRPr="004C5682">
        <w:rPr>
          <w:rFonts w:ascii="Calibri" w:hAnsi="Calibri" w:cs="Calibri"/>
        </w:rPr>
        <w:t xml:space="preserve">, </w:t>
      </w:r>
      <w:r w:rsidR="00061755" w:rsidRPr="004C5682">
        <w:rPr>
          <w:rFonts w:ascii="Calibri" w:hAnsi="Calibri" w:cs="Calibri"/>
        </w:rPr>
        <w:t xml:space="preserve">one U2N remote UE can be switched to either a U2N intermediate relay UE </w:t>
      </w:r>
      <w:r w:rsidR="00BA3AED" w:rsidRPr="004C5682">
        <w:rPr>
          <w:rFonts w:ascii="Calibri" w:hAnsi="Calibri" w:cs="Calibri"/>
        </w:rPr>
        <w:t>if it is a multi-hop U2N relay link, or directly to a U2N last relay UE if it is a single hop U2N relay link</w:t>
      </w:r>
      <w:r w:rsidR="00061755" w:rsidRPr="004C5682">
        <w:rPr>
          <w:rFonts w:ascii="Calibri" w:hAnsi="Calibri" w:cs="Calibri"/>
        </w:rPr>
        <w:t xml:space="preserve">. Therefore, </w:t>
      </w:r>
      <w:r w:rsidR="00014D04" w:rsidRPr="004C5682">
        <w:rPr>
          <w:rFonts w:ascii="Calibri" w:hAnsi="Calibri" w:cs="Calibri"/>
        </w:rPr>
        <w:t xml:space="preserve">it is possible that </w:t>
      </w:r>
      <w:r w:rsidR="00061755" w:rsidRPr="004C5682">
        <w:rPr>
          <w:rFonts w:ascii="Calibri" w:hAnsi="Calibri" w:cs="Calibri"/>
        </w:rPr>
        <w:t xml:space="preserve">source </w:t>
      </w:r>
      <w:proofErr w:type="spellStart"/>
      <w:r w:rsidR="00061755" w:rsidRPr="004C5682">
        <w:rPr>
          <w:rFonts w:ascii="Calibri" w:hAnsi="Calibri" w:cs="Calibri"/>
        </w:rPr>
        <w:t>gNB</w:t>
      </w:r>
      <w:proofErr w:type="spellEnd"/>
      <w:r w:rsidR="00061755" w:rsidRPr="004C5682">
        <w:rPr>
          <w:rFonts w:ascii="Calibri" w:hAnsi="Calibri" w:cs="Calibri"/>
        </w:rPr>
        <w:t xml:space="preserve"> shall provide a candidate list for either U2N intermediate relay UE or </w:t>
      </w:r>
      <w:r w:rsidR="00723ACF" w:rsidRPr="004C5682">
        <w:rPr>
          <w:rFonts w:ascii="Calibri" w:hAnsi="Calibri" w:cs="Calibri"/>
        </w:rPr>
        <w:t>U2N last relay UE</w:t>
      </w:r>
      <w:r w:rsidR="00014D04" w:rsidRPr="004C5682">
        <w:rPr>
          <w:rFonts w:ascii="Calibri" w:hAnsi="Calibri" w:cs="Calibri"/>
        </w:rPr>
        <w:t xml:space="preserve">, to the target </w:t>
      </w:r>
      <w:proofErr w:type="spellStart"/>
      <w:r w:rsidR="00014D04" w:rsidRPr="004C5682">
        <w:rPr>
          <w:rFonts w:ascii="Calibri" w:hAnsi="Calibri" w:cs="Calibri"/>
        </w:rPr>
        <w:t>gNB</w:t>
      </w:r>
      <w:proofErr w:type="spellEnd"/>
      <w:r w:rsidR="00DB7CED">
        <w:rPr>
          <w:rFonts w:ascii="Calibri" w:hAnsi="Calibri" w:cs="Calibri"/>
        </w:rPr>
        <w:t xml:space="preserve"> within HANDOVER REQUEST message</w:t>
      </w:r>
      <w:r w:rsidR="00723ACF" w:rsidRPr="004C5682">
        <w:rPr>
          <w:rFonts w:ascii="Calibri" w:hAnsi="Calibri" w:cs="Calibri"/>
        </w:rPr>
        <w:t>.</w:t>
      </w:r>
    </w:p>
    <w:p w14:paraId="3070525A" w14:textId="3BC8F68B" w:rsidR="00941C3A" w:rsidRPr="004C5682" w:rsidRDefault="00941C3A" w:rsidP="004C5682">
      <w:pPr>
        <w:pStyle w:val="Proposal"/>
        <w:spacing w:line="276" w:lineRule="auto"/>
        <w:rPr>
          <w:rFonts w:ascii="Calibri" w:hAnsi="Calibri" w:cs="Calibri"/>
        </w:rPr>
      </w:pPr>
      <w:bookmarkStart w:id="5" w:name="_Toc187151532"/>
      <w:bookmarkStart w:id="6" w:name="_Toc193967173"/>
      <w:r w:rsidRPr="004C5682">
        <w:rPr>
          <w:rFonts w:ascii="Calibri" w:hAnsi="Calibri" w:cs="Calibri"/>
        </w:rPr>
        <w:t xml:space="preserve">Source </w:t>
      </w:r>
      <w:proofErr w:type="spellStart"/>
      <w:r w:rsidRPr="004C5682">
        <w:rPr>
          <w:rFonts w:ascii="Calibri" w:hAnsi="Calibri" w:cs="Calibri"/>
        </w:rPr>
        <w:t>gNB</w:t>
      </w:r>
      <w:proofErr w:type="spellEnd"/>
      <w:r w:rsidRPr="004C5682">
        <w:rPr>
          <w:rFonts w:ascii="Calibri" w:hAnsi="Calibri" w:cs="Calibri"/>
        </w:rPr>
        <w:t xml:space="preserve"> shall provide a candidate list for either U2N intermediate relay UE or U2N last relay UE</w:t>
      </w:r>
      <w:r w:rsidR="008C0995" w:rsidRPr="004C5682">
        <w:rPr>
          <w:rFonts w:ascii="Calibri" w:hAnsi="Calibri" w:cs="Calibri"/>
        </w:rPr>
        <w:t xml:space="preserve"> for the path switch of one U2N remote UE</w:t>
      </w:r>
      <w:r w:rsidRPr="004C5682">
        <w:rPr>
          <w:rFonts w:ascii="Calibri" w:hAnsi="Calibri" w:cs="Calibri"/>
        </w:rPr>
        <w:t>.</w:t>
      </w:r>
      <w:bookmarkEnd w:id="5"/>
      <w:bookmarkEnd w:id="6"/>
    </w:p>
    <w:p w14:paraId="5E058F5F" w14:textId="0B2612B8" w:rsidR="00B13568" w:rsidRPr="004C5682" w:rsidRDefault="00723ACF" w:rsidP="004C5682">
      <w:pPr>
        <w:spacing w:line="276" w:lineRule="auto"/>
        <w:rPr>
          <w:rFonts w:ascii="Calibri" w:hAnsi="Calibri" w:cs="Calibri"/>
        </w:rPr>
      </w:pPr>
      <w:r w:rsidRPr="004C5682">
        <w:rPr>
          <w:rFonts w:ascii="Calibri" w:hAnsi="Calibri" w:cs="Calibri"/>
        </w:rPr>
        <w:t xml:space="preserve">Furthermore, if source </w:t>
      </w:r>
      <w:proofErr w:type="spellStart"/>
      <w:r w:rsidRPr="004C5682">
        <w:rPr>
          <w:rFonts w:ascii="Calibri" w:hAnsi="Calibri" w:cs="Calibri"/>
        </w:rPr>
        <w:t>gNB</w:t>
      </w:r>
      <w:proofErr w:type="spellEnd"/>
      <w:r w:rsidRPr="004C5682">
        <w:rPr>
          <w:rFonts w:ascii="Calibri" w:hAnsi="Calibri" w:cs="Calibri"/>
        </w:rPr>
        <w:t xml:space="preserve"> provide a candidate list for U2N intermediate relay UE, target </w:t>
      </w:r>
      <w:proofErr w:type="spellStart"/>
      <w:r w:rsidRPr="004C5682">
        <w:rPr>
          <w:rFonts w:ascii="Calibri" w:hAnsi="Calibri" w:cs="Calibri"/>
        </w:rPr>
        <w:t>gNB</w:t>
      </w:r>
      <w:proofErr w:type="spellEnd"/>
      <w:r w:rsidRPr="004C5682">
        <w:rPr>
          <w:rFonts w:ascii="Calibri" w:hAnsi="Calibri" w:cs="Calibri"/>
        </w:rPr>
        <w:t xml:space="preserve"> should also have the knowledge</w:t>
      </w:r>
      <w:r w:rsidR="00FA563C" w:rsidRPr="004C5682">
        <w:rPr>
          <w:rFonts w:ascii="Calibri" w:hAnsi="Calibri" w:cs="Calibri"/>
        </w:rPr>
        <w:t xml:space="preserve"> on</w:t>
      </w:r>
      <w:r w:rsidRPr="004C5682">
        <w:rPr>
          <w:rFonts w:ascii="Calibri" w:hAnsi="Calibri" w:cs="Calibri"/>
        </w:rPr>
        <w:t xml:space="preserve"> which last relay UE that each intermediate relay UE is connected to (for 3 hops multi-hop relay), therefore, source </w:t>
      </w:r>
      <w:proofErr w:type="spellStart"/>
      <w:r w:rsidRPr="004C5682">
        <w:rPr>
          <w:rFonts w:ascii="Calibri" w:hAnsi="Calibri" w:cs="Calibri"/>
        </w:rPr>
        <w:t>gNB</w:t>
      </w:r>
      <w:proofErr w:type="spellEnd"/>
      <w:r w:rsidRPr="004C5682">
        <w:rPr>
          <w:rFonts w:ascii="Calibri" w:hAnsi="Calibri" w:cs="Calibri"/>
        </w:rPr>
        <w:t xml:space="preserve"> should also provide the informatio</w:t>
      </w:r>
      <w:r w:rsidR="00F27D4F" w:rsidRPr="004C5682">
        <w:rPr>
          <w:rFonts w:ascii="Calibri" w:hAnsi="Calibri" w:cs="Calibri"/>
        </w:rPr>
        <w:t>n of the connected U2N last relay UE for each candidate U2N intermediate relay UE</w:t>
      </w:r>
      <w:r w:rsidR="00DB7CED">
        <w:rPr>
          <w:rFonts w:ascii="Calibri" w:hAnsi="Calibri" w:cs="Calibri"/>
        </w:rPr>
        <w:t xml:space="preserve"> towards target </w:t>
      </w:r>
      <w:proofErr w:type="spellStart"/>
      <w:r w:rsidR="00DB7CED">
        <w:rPr>
          <w:rFonts w:ascii="Calibri" w:hAnsi="Calibri" w:cs="Calibri"/>
        </w:rPr>
        <w:t>gNB</w:t>
      </w:r>
      <w:proofErr w:type="spellEnd"/>
      <w:r w:rsidR="00DB7CED">
        <w:rPr>
          <w:rFonts w:ascii="Calibri" w:hAnsi="Calibri" w:cs="Calibri"/>
        </w:rPr>
        <w:t xml:space="preserve"> within HANDOVER REQUEST message</w:t>
      </w:r>
      <w:r w:rsidR="00F27D4F" w:rsidRPr="004C5682">
        <w:rPr>
          <w:rFonts w:ascii="Calibri" w:hAnsi="Calibri" w:cs="Calibri"/>
        </w:rPr>
        <w:t>.</w:t>
      </w:r>
      <w:bookmarkStart w:id="7" w:name="_Toc187151533"/>
    </w:p>
    <w:p w14:paraId="748FCF9E" w14:textId="12628EFA" w:rsidR="00B13568" w:rsidRPr="004C5682" w:rsidRDefault="00B13568" w:rsidP="004C5682">
      <w:pPr>
        <w:pStyle w:val="Proposal"/>
        <w:spacing w:line="276" w:lineRule="auto"/>
        <w:rPr>
          <w:rFonts w:ascii="Calibri" w:hAnsi="Calibri" w:cs="Calibri"/>
        </w:rPr>
      </w:pPr>
      <w:bookmarkStart w:id="8" w:name="_Toc193967174"/>
      <w:r w:rsidRPr="004C5682">
        <w:rPr>
          <w:rFonts w:ascii="Calibri" w:hAnsi="Calibri" w:cs="Calibri"/>
        </w:rPr>
        <w:t xml:space="preserve">If source </w:t>
      </w:r>
      <w:proofErr w:type="spellStart"/>
      <w:r w:rsidRPr="004C5682">
        <w:rPr>
          <w:rFonts w:ascii="Calibri" w:hAnsi="Calibri" w:cs="Calibri"/>
        </w:rPr>
        <w:t>gNB</w:t>
      </w:r>
      <w:proofErr w:type="spellEnd"/>
      <w:r w:rsidRPr="004C5682">
        <w:rPr>
          <w:rFonts w:ascii="Calibri" w:hAnsi="Calibri" w:cs="Calibri"/>
        </w:rPr>
        <w:t xml:space="preserve"> provide a candidate list for U2N intermediate relay UE, it should also provide the information of the connected U2N last relay UE for each candidate U2N intermediate relay UE</w:t>
      </w:r>
      <w:bookmarkEnd w:id="7"/>
      <w:r w:rsidRPr="004C5682">
        <w:rPr>
          <w:rFonts w:ascii="Calibri" w:hAnsi="Calibri" w:cs="Calibri"/>
        </w:rPr>
        <w:t>.</w:t>
      </w:r>
      <w:bookmarkEnd w:id="8"/>
    </w:p>
    <w:p w14:paraId="7EA68D83" w14:textId="174871A0" w:rsidR="00F957C8" w:rsidRPr="00581D9D" w:rsidRDefault="00F12F48" w:rsidP="00F957C8">
      <w:pPr>
        <w:pStyle w:val="Proposal"/>
        <w:spacing w:line="276" w:lineRule="auto"/>
        <w:rPr>
          <w:rFonts w:ascii="Calibri" w:hAnsi="Calibri" w:cs="Calibri"/>
        </w:rPr>
      </w:pPr>
      <w:bookmarkStart w:id="9" w:name="_Toc193967175"/>
      <w:r w:rsidRPr="004C5682">
        <w:rPr>
          <w:rFonts w:ascii="Calibri" w:hAnsi="Calibri" w:cs="Calibri"/>
        </w:rPr>
        <w:t>It is suggested to adopt the corresponding TP1 in the reference secti</w:t>
      </w:r>
      <w:r w:rsidR="00581D9D">
        <w:rPr>
          <w:rFonts w:ascii="Calibri" w:hAnsi="Calibri" w:cs="Calibri"/>
        </w:rPr>
        <w:t>on.</w:t>
      </w:r>
      <w:bookmarkEnd w:id="9"/>
    </w:p>
    <w:bookmarkEnd w:id="2"/>
    <w:bookmarkEnd w:id="3"/>
    <w:bookmarkEnd w:id="4"/>
    <w:p w14:paraId="7BD1AEB5" w14:textId="5E0E99B2" w:rsidR="00105716" w:rsidRPr="004C5682" w:rsidRDefault="00D91694" w:rsidP="004C5682">
      <w:pPr>
        <w:pStyle w:val="1"/>
        <w:spacing w:line="276" w:lineRule="auto"/>
        <w:rPr>
          <w:rFonts w:ascii="Calibri" w:hAnsi="Calibri" w:cs="Calibri"/>
        </w:rPr>
      </w:pPr>
      <w:r w:rsidRPr="004C5682">
        <w:rPr>
          <w:rFonts w:ascii="Calibri" w:hAnsi="Calibri" w:cs="Calibri"/>
        </w:rPr>
        <w:t>Conclusion</w:t>
      </w:r>
    </w:p>
    <w:p w14:paraId="638B1869" w14:textId="1EB36CD3" w:rsidR="003E0BCE" w:rsidRPr="004C5682" w:rsidRDefault="00D91694" w:rsidP="004C5682">
      <w:pPr>
        <w:spacing w:line="276" w:lineRule="auto"/>
        <w:rPr>
          <w:rFonts w:ascii="Calibri" w:hAnsi="Calibri" w:cs="Calibri"/>
        </w:rPr>
      </w:pPr>
      <w:r w:rsidRPr="004C5682">
        <w:rPr>
          <w:rFonts w:ascii="Calibri" w:hAnsi="Calibri" w:cs="Calibri"/>
        </w:rPr>
        <w:t>In this contribution, we have</w:t>
      </w:r>
      <w:r w:rsidR="003C05DD" w:rsidRPr="004C5682">
        <w:rPr>
          <w:rFonts w:ascii="Calibri" w:hAnsi="Calibri" w:cs="Calibri"/>
        </w:rPr>
        <w:t xml:space="preserve"> primarily discussed further enhancement at RAN3 for U2N multi-hop relay. A brunch of proposals has been made as following:</w:t>
      </w:r>
    </w:p>
    <w:p w14:paraId="54EA31B5" w14:textId="77777777" w:rsidR="00826DD5" w:rsidRDefault="003C05DD">
      <w:pPr>
        <w:pStyle w:val="TOC1"/>
        <w:rPr>
          <w:rFonts w:asciiTheme="minorHAnsi" w:eastAsiaTheme="minorEastAsia" w:hAnsiTheme="minorHAnsi" w:cstheme="minorBidi"/>
          <w:b w:val="0"/>
          <w:noProof/>
          <w:kern w:val="2"/>
          <w:sz w:val="21"/>
        </w:rPr>
      </w:pPr>
      <w:r w:rsidRPr="004C5682">
        <w:rPr>
          <w:rFonts w:ascii="Calibri" w:hAnsi="Calibri" w:cs="Calibri"/>
        </w:rPr>
        <w:fldChar w:fldCharType="begin"/>
      </w:r>
      <w:r w:rsidRPr="004C5682">
        <w:rPr>
          <w:rFonts w:ascii="Calibri" w:hAnsi="Calibri" w:cs="Calibri"/>
        </w:rPr>
        <w:instrText xml:space="preserve"> TOC \n \p " " \t "Proposal;1" </w:instrText>
      </w:r>
      <w:r w:rsidRPr="004C5682">
        <w:rPr>
          <w:rFonts w:ascii="Calibri" w:hAnsi="Calibri" w:cs="Calibri"/>
        </w:rPr>
        <w:fldChar w:fldCharType="separate"/>
      </w:r>
      <w:r w:rsidR="00826DD5" w:rsidRPr="004F490E">
        <w:rPr>
          <w:rFonts w:cs="Calibri"/>
          <w:noProof/>
        </w:rPr>
        <w:t>Proposal 1</w:t>
      </w:r>
      <w:r w:rsidR="00826DD5">
        <w:rPr>
          <w:rFonts w:asciiTheme="minorHAnsi" w:eastAsiaTheme="minorEastAsia" w:hAnsiTheme="minorHAnsi" w:cstheme="minorBidi"/>
          <w:b w:val="0"/>
          <w:noProof/>
          <w:kern w:val="2"/>
          <w:sz w:val="21"/>
        </w:rPr>
        <w:tab/>
      </w:r>
      <w:r w:rsidR="00826DD5" w:rsidRPr="004F490E">
        <w:rPr>
          <w:rFonts w:ascii="Calibri" w:hAnsi="Calibri" w:cs="Calibri"/>
          <w:noProof/>
        </w:rPr>
        <w:t>Source gNB shall provide a candidate list for either U2N intermediate relay UE or U2N last relay UE for the path switch of one U2N remote UE.</w:t>
      </w:r>
    </w:p>
    <w:p w14:paraId="3781BE80" w14:textId="77777777" w:rsidR="00826DD5" w:rsidRDefault="00826DD5">
      <w:pPr>
        <w:pStyle w:val="TOC1"/>
        <w:rPr>
          <w:rFonts w:asciiTheme="minorHAnsi" w:eastAsiaTheme="minorEastAsia" w:hAnsiTheme="minorHAnsi" w:cstheme="minorBidi"/>
          <w:b w:val="0"/>
          <w:noProof/>
          <w:kern w:val="2"/>
          <w:sz w:val="21"/>
        </w:rPr>
      </w:pPr>
      <w:r w:rsidRPr="004F490E">
        <w:rPr>
          <w:rFonts w:cs="Calibri"/>
          <w:noProof/>
        </w:rPr>
        <w:t>Proposal 2</w:t>
      </w:r>
      <w:r>
        <w:rPr>
          <w:rFonts w:asciiTheme="minorHAnsi" w:eastAsiaTheme="minorEastAsia" w:hAnsiTheme="minorHAnsi" w:cstheme="minorBidi"/>
          <w:b w:val="0"/>
          <w:noProof/>
          <w:kern w:val="2"/>
          <w:sz w:val="21"/>
        </w:rPr>
        <w:tab/>
      </w:r>
      <w:r w:rsidRPr="004F490E">
        <w:rPr>
          <w:rFonts w:ascii="Calibri" w:hAnsi="Calibri" w:cs="Calibri"/>
          <w:noProof/>
        </w:rPr>
        <w:t>If source gNB provide a candidate list for U2N intermediate relay UE, it should also provide the information of the connected U2N last relay UE for each candidate U2N intermediate relay UE.</w:t>
      </w:r>
    </w:p>
    <w:p w14:paraId="077614DD" w14:textId="77777777" w:rsidR="00826DD5" w:rsidRDefault="00826DD5">
      <w:pPr>
        <w:pStyle w:val="TOC1"/>
        <w:rPr>
          <w:rFonts w:asciiTheme="minorHAnsi" w:eastAsiaTheme="minorEastAsia" w:hAnsiTheme="minorHAnsi" w:cstheme="minorBidi"/>
          <w:b w:val="0"/>
          <w:noProof/>
          <w:kern w:val="2"/>
          <w:sz w:val="21"/>
        </w:rPr>
      </w:pPr>
      <w:r w:rsidRPr="004F490E">
        <w:rPr>
          <w:rFonts w:cs="Calibri"/>
          <w:noProof/>
        </w:rPr>
        <w:t>Proposal 3</w:t>
      </w:r>
      <w:r>
        <w:rPr>
          <w:rFonts w:asciiTheme="minorHAnsi" w:eastAsiaTheme="minorEastAsia" w:hAnsiTheme="minorHAnsi" w:cstheme="minorBidi"/>
          <w:b w:val="0"/>
          <w:noProof/>
          <w:kern w:val="2"/>
          <w:sz w:val="21"/>
        </w:rPr>
        <w:tab/>
      </w:r>
      <w:r w:rsidRPr="004F490E">
        <w:rPr>
          <w:rFonts w:ascii="Calibri" w:hAnsi="Calibri" w:cs="Calibri"/>
          <w:noProof/>
        </w:rPr>
        <w:t>It is suggested to adopt the corresponding TP1 in the reference section.</w:t>
      </w:r>
    </w:p>
    <w:p w14:paraId="268CD664" w14:textId="580B0606" w:rsidR="00223853" w:rsidRPr="003E0BCE" w:rsidRDefault="003C05DD" w:rsidP="004C5682">
      <w:pPr>
        <w:spacing w:line="276" w:lineRule="auto"/>
      </w:pPr>
      <w:r w:rsidRPr="004C5682">
        <w:rPr>
          <w:rFonts w:ascii="Calibri" w:hAnsi="Calibri" w:cs="Calibri"/>
        </w:rPr>
        <w:fldChar w:fldCharType="end"/>
      </w:r>
    </w:p>
    <w:p w14:paraId="5D4472ED" w14:textId="27D9609E" w:rsidR="00294CC7" w:rsidRDefault="00294CC7">
      <w:pPr>
        <w:pStyle w:val="1"/>
      </w:pPr>
      <w:r>
        <w:rPr>
          <w:rFonts w:hint="eastAsia"/>
        </w:rPr>
        <w:t>R</w:t>
      </w:r>
      <w:r>
        <w:t>eference</w:t>
      </w:r>
    </w:p>
    <w:p w14:paraId="236E4A83" w14:textId="77777777" w:rsidR="008E56CC" w:rsidRDefault="008E56CC" w:rsidP="00E6145C"/>
    <w:p w14:paraId="3ABCA9C6" w14:textId="4A703753" w:rsidR="008E56CC" w:rsidRPr="001D2E49" w:rsidRDefault="008E56CC" w:rsidP="00E6145C">
      <w:r>
        <w:rPr>
          <w:rFonts w:hint="eastAsia"/>
        </w:rPr>
        <w:t>T</w:t>
      </w:r>
      <w:r>
        <w:t>P</w:t>
      </w:r>
      <w:r w:rsidR="00615609">
        <w:t>1</w:t>
      </w:r>
      <w:r>
        <w:t xml:space="preserve"> TS38.4</w:t>
      </w:r>
      <w:r w:rsidR="00615609">
        <w:t>2</w:t>
      </w:r>
      <w:r>
        <w:t>3</w:t>
      </w:r>
    </w:p>
    <w:p w14:paraId="57C8558B" w14:textId="77777777" w:rsidR="008E56CC" w:rsidRDefault="008E56CC" w:rsidP="008E56CC"/>
    <w:p w14:paraId="6611AFBD" w14:textId="0B4F90C8" w:rsidR="008C0E85" w:rsidRDefault="008C0E85" w:rsidP="008C0E85">
      <w:pPr>
        <w:jc w:val="center"/>
        <w:rPr>
          <w:color w:val="FF0000"/>
          <w:lang w:eastAsia="en-US"/>
        </w:rPr>
      </w:pPr>
      <w:r>
        <w:rPr>
          <w:color w:val="FF0000"/>
        </w:rPr>
        <w:t xml:space="preserve">&lt;&lt;&lt;&lt;&lt;&lt;&lt;&lt;&lt;&lt;&lt;&lt;&lt;&lt;&lt;&lt;&lt;&lt;&lt;&lt; </w:t>
      </w:r>
      <w:r>
        <w:rPr>
          <w:rFonts w:hint="eastAsia"/>
          <w:color w:val="FF0000"/>
        </w:rPr>
        <w:t>Start</w:t>
      </w:r>
      <w:r>
        <w:rPr>
          <w:color w:val="FF0000"/>
        </w:rPr>
        <w:t xml:space="preserve"> of the Change &gt;&gt;&gt;&gt;&gt;&gt;&gt;&gt;&gt;&gt;&gt;&gt;&gt;&gt;&gt;&gt;&gt;&gt;&gt;&gt;</w:t>
      </w:r>
    </w:p>
    <w:p w14:paraId="07CD325C" w14:textId="77777777" w:rsidR="008C0E85" w:rsidRPr="00D1729B" w:rsidRDefault="008C0E85" w:rsidP="008E56CC"/>
    <w:p w14:paraId="07C581EE" w14:textId="77777777" w:rsidR="00615609" w:rsidRDefault="00615609" w:rsidP="00615609">
      <w:pPr>
        <w:pStyle w:val="4"/>
        <w:numPr>
          <w:ilvl w:val="0"/>
          <w:numId w:val="0"/>
        </w:numPr>
        <w:ind w:left="864" w:hanging="864"/>
      </w:pPr>
      <w:bookmarkStart w:id="10" w:name="_Toc184821038"/>
      <w:r>
        <w:lastRenderedPageBreak/>
        <w:t>9.2.3.188</w:t>
      </w:r>
      <w:r>
        <w:tab/>
        <w:t>Candidate Relay UE Info List</w:t>
      </w:r>
      <w:bookmarkEnd w:id="10"/>
    </w:p>
    <w:p w14:paraId="3F162BA7" w14:textId="77777777" w:rsidR="00615609" w:rsidRDefault="00615609" w:rsidP="00615609">
      <w:r>
        <w:t>This IE contains the identity of the candidate relay UE(s) when the source NG-RAN decides to switch the UE to an indirect path at the target NG-RAN.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15609" w14:paraId="2F08AA2D" w14:textId="77777777" w:rsidTr="00615609">
        <w:tc>
          <w:tcPr>
            <w:tcW w:w="2448" w:type="dxa"/>
            <w:tcBorders>
              <w:top w:val="single" w:sz="4" w:space="0" w:color="auto"/>
              <w:left w:val="single" w:sz="4" w:space="0" w:color="auto"/>
              <w:bottom w:val="single" w:sz="4" w:space="0" w:color="auto"/>
              <w:right w:val="single" w:sz="4" w:space="0" w:color="auto"/>
            </w:tcBorders>
            <w:hideMark/>
          </w:tcPr>
          <w:p w14:paraId="5095753E" w14:textId="77777777" w:rsidR="00615609" w:rsidRDefault="00615609">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0BFA19F" w14:textId="77777777" w:rsidR="00615609" w:rsidRDefault="00615609">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2A7F8ED" w14:textId="77777777" w:rsidR="00615609" w:rsidRDefault="00615609">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21055D5D" w14:textId="77777777" w:rsidR="00615609" w:rsidRDefault="00615609">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5DB7447" w14:textId="77777777" w:rsidR="00615609" w:rsidRDefault="00615609">
            <w:pPr>
              <w:pStyle w:val="TAH"/>
            </w:pPr>
            <w:r>
              <w:t>Semantics description</w:t>
            </w:r>
          </w:p>
        </w:tc>
      </w:tr>
      <w:tr w:rsidR="00615609" w14:paraId="2CDA3A0C" w14:textId="77777777" w:rsidTr="00615609">
        <w:tc>
          <w:tcPr>
            <w:tcW w:w="2448" w:type="dxa"/>
            <w:tcBorders>
              <w:top w:val="single" w:sz="4" w:space="0" w:color="auto"/>
              <w:left w:val="single" w:sz="4" w:space="0" w:color="auto"/>
              <w:bottom w:val="single" w:sz="4" w:space="0" w:color="auto"/>
              <w:right w:val="single" w:sz="4" w:space="0" w:color="auto"/>
            </w:tcBorders>
            <w:hideMark/>
          </w:tcPr>
          <w:p w14:paraId="7A7546C7" w14:textId="77777777" w:rsidR="00615609" w:rsidRDefault="00615609">
            <w:pPr>
              <w:pStyle w:val="TAL"/>
              <w:rPr>
                <w:b/>
                <w:bCs/>
              </w:rPr>
            </w:pPr>
            <w:r>
              <w:rPr>
                <w:b/>
                <w:bCs/>
              </w:rPr>
              <w:t>Candidate Relay UE Info Item</w:t>
            </w:r>
          </w:p>
        </w:tc>
        <w:tc>
          <w:tcPr>
            <w:tcW w:w="1080" w:type="dxa"/>
            <w:tcBorders>
              <w:top w:val="single" w:sz="4" w:space="0" w:color="auto"/>
              <w:left w:val="single" w:sz="4" w:space="0" w:color="auto"/>
              <w:bottom w:val="single" w:sz="4" w:space="0" w:color="auto"/>
              <w:right w:val="single" w:sz="4" w:space="0" w:color="auto"/>
            </w:tcBorders>
          </w:tcPr>
          <w:p w14:paraId="0029369C" w14:textId="77777777" w:rsidR="00615609" w:rsidRDefault="00615609">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820AAF4" w14:textId="77777777" w:rsidR="00615609" w:rsidRDefault="00615609">
            <w:pPr>
              <w:pStyle w:val="TAL"/>
            </w:pPr>
            <w:proofErr w:type="gramStart"/>
            <w:r>
              <w:rPr>
                <w:rFonts w:eastAsia="MS Mincho" w:cs="Arial"/>
                <w:i/>
              </w:rPr>
              <w:t>1..&lt;</w:t>
            </w:r>
            <w:proofErr w:type="spellStart"/>
            <w:proofErr w:type="gramEnd"/>
            <w:r>
              <w:rPr>
                <w:rFonts w:eastAsia="MS Mincho" w:cs="Arial"/>
                <w:i/>
              </w:rPr>
              <w:t>maxnoofCandidateRelayUEs</w:t>
            </w:r>
            <w:proofErr w:type="spellEnd"/>
            <w:r>
              <w:rPr>
                <w:rFonts w:eastAsia="MS Mincho" w:cs="Arial"/>
                <w:i/>
              </w:rPr>
              <w:t>&gt;</w:t>
            </w:r>
          </w:p>
        </w:tc>
        <w:tc>
          <w:tcPr>
            <w:tcW w:w="1872" w:type="dxa"/>
            <w:tcBorders>
              <w:top w:val="single" w:sz="4" w:space="0" w:color="auto"/>
              <w:left w:val="single" w:sz="4" w:space="0" w:color="auto"/>
              <w:bottom w:val="single" w:sz="4" w:space="0" w:color="auto"/>
              <w:right w:val="single" w:sz="4" w:space="0" w:color="auto"/>
            </w:tcBorders>
          </w:tcPr>
          <w:p w14:paraId="284B39E5" w14:textId="77777777" w:rsidR="00615609" w:rsidRDefault="00615609">
            <w:pPr>
              <w:pStyle w:val="TAL"/>
              <w:rPr>
                <w:rFonts w:cs="Arial"/>
              </w:rPr>
            </w:pPr>
          </w:p>
        </w:tc>
        <w:tc>
          <w:tcPr>
            <w:tcW w:w="2880" w:type="dxa"/>
            <w:tcBorders>
              <w:top w:val="single" w:sz="4" w:space="0" w:color="auto"/>
              <w:left w:val="single" w:sz="4" w:space="0" w:color="auto"/>
              <w:bottom w:val="single" w:sz="4" w:space="0" w:color="auto"/>
              <w:right w:val="single" w:sz="4" w:space="0" w:color="auto"/>
            </w:tcBorders>
          </w:tcPr>
          <w:p w14:paraId="68F8D397" w14:textId="77777777" w:rsidR="00615609" w:rsidRDefault="00615609">
            <w:pPr>
              <w:pStyle w:val="TAL"/>
              <w:rPr>
                <w:lang w:eastAsia="ja-JP"/>
              </w:rPr>
            </w:pPr>
          </w:p>
        </w:tc>
      </w:tr>
      <w:tr w:rsidR="00615609" w14:paraId="6352E4D3" w14:textId="77777777" w:rsidTr="00615609">
        <w:tc>
          <w:tcPr>
            <w:tcW w:w="2448" w:type="dxa"/>
            <w:tcBorders>
              <w:top w:val="single" w:sz="4" w:space="0" w:color="auto"/>
              <w:left w:val="single" w:sz="4" w:space="0" w:color="auto"/>
              <w:bottom w:val="single" w:sz="4" w:space="0" w:color="auto"/>
              <w:right w:val="single" w:sz="4" w:space="0" w:color="auto"/>
            </w:tcBorders>
            <w:hideMark/>
          </w:tcPr>
          <w:p w14:paraId="4AF1B14E" w14:textId="77777777" w:rsidR="00615609" w:rsidRDefault="00615609">
            <w:pPr>
              <w:pStyle w:val="TAL"/>
              <w:ind w:left="113"/>
              <w:rPr>
                <w:rFonts w:cs="Arial"/>
                <w:lang w:eastAsia="ja-JP"/>
              </w:rPr>
            </w:pPr>
            <w:r>
              <w:rPr>
                <w:rFonts w:eastAsia="MS Mincho"/>
                <w:lang w:eastAsia="ja-JP"/>
              </w:rPr>
              <w:t>&gt;Candidate Relay UE ID</w:t>
            </w:r>
          </w:p>
        </w:tc>
        <w:tc>
          <w:tcPr>
            <w:tcW w:w="1080" w:type="dxa"/>
            <w:tcBorders>
              <w:top w:val="single" w:sz="4" w:space="0" w:color="auto"/>
              <w:left w:val="single" w:sz="4" w:space="0" w:color="auto"/>
              <w:bottom w:val="single" w:sz="4" w:space="0" w:color="auto"/>
              <w:right w:val="single" w:sz="4" w:space="0" w:color="auto"/>
            </w:tcBorders>
            <w:hideMark/>
          </w:tcPr>
          <w:p w14:paraId="352BDA19" w14:textId="77777777" w:rsidR="00615609" w:rsidRDefault="00615609">
            <w:pPr>
              <w:pStyle w:val="TAL"/>
              <w:rPr>
                <w:rFonts w:cs="Arial"/>
              </w:rPr>
            </w:pPr>
            <w:r>
              <w:t>M</w:t>
            </w:r>
          </w:p>
        </w:tc>
        <w:tc>
          <w:tcPr>
            <w:tcW w:w="1440" w:type="dxa"/>
            <w:tcBorders>
              <w:top w:val="single" w:sz="4" w:space="0" w:color="auto"/>
              <w:left w:val="single" w:sz="4" w:space="0" w:color="auto"/>
              <w:bottom w:val="single" w:sz="4" w:space="0" w:color="auto"/>
              <w:right w:val="single" w:sz="4" w:space="0" w:color="auto"/>
            </w:tcBorders>
          </w:tcPr>
          <w:p w14:paraId="6E5AC5F9" w14:textId="77777777" w:rsidR="00615609" w:rsidRDefault="00615609">
            <w:pPr>
              <w:pStyle w:val="TAL"/>
              <w:rPr>
                <w:i/>
              </w:rPr>
            </w:pPr>
          </w:p>
        </w:tc>
        <w:tc>
          <w:tcPr>
            <w:tcW w:w="1872" w:type="dxa"/>
            <w:tcBorders>
              <w:top w:val="single" w:sz="4" w:space="0" w:color="auto"/>
              <w:left w:val="single" w:sz="4" w:space="0" w:color="auto"/>
              <w:bottom w:val="single" w:sz="4" w:space="0" w:color="auto"/>
              <w:right w:val="single" w:sz="4" w:space="0" w:color="auto"/>
            </w:tcBorders>
            <w:hideMark/>
          </w:tcPr>
          <w:p w14:paraId="2B69D9F1" w14:textId="77777777" w:rsidR="00615609" w:rsidRDefault="00615609">
            <w:pPr>
              <w:pStyle w:val="TAL"/>
              <w:rPr>
                <w:rFonts w:cs="Arial"/>
              </w:rPr>
            </w:pPr>
            <w:r>
              <w:t>BIT STRING(</w:t>
            </w:r>
            <w:proofErr w:type="gramStart"/>
            <w:r>
              <w:t>SIZE(</w:t>
            </w:r>
            <w:proofErr w:type="gramEnd"/>
            <w:r>
              <w:t>24))</w:t>
            </w:r>
          </w:p>
        </w:tc>
        <w:tc>
          <w:tcPr>
            <w:tcW w:w="2880" w:type="dxa"/>
            <w:tcBorders>
              <w:top w:val="single" w:sz="4" w:space="0" w:color="auto"/>
              <w:left w:val="single" w:sz="4" w:space="0" w:color="auto"/>
              <w:bottom w:val="single" w:sz="4" w:space="0" w:color="auto"/>
              <w:right w:val="single" w:sz="4" w:space="0" w:color="auto"/>
            </w:tcBorders>
            <w:hideMark/>
          </w:tcPr>
          <w:p w14:paraId="16DACF64" w14:textId="77777777" w:rsidR="00615609" w:rsidRDefault="00615609">
            <w:pPr>
              <w:pStyle w:val="TAL"/>
              <w:rPr>
                <w:lang w:eastAsia="zh-CN"/>
              </w:rPr>
            </w:pPr>
            <w:r>
              <w:t xml:space="preserve">Includes the </w:t>
            </w:r>
            <w:r>
              <w:rPr>
                <w:i/>
              </w:rPr>
              <w:t>SL-</w:t>
            </w:r>
            <w:proofErr w:type="spellStart"/>
            <w:r>
              <w:rPr>
                <w:i/>
              </w:rPr>
              <w:t>SourceIdentity</w:t>
            </w:r>
            <w:proofErr w:type="spellEnd"/>
            <w:r>
              <w:t xml:space="preserve"> IE </w:t>
            </w:r>
            <w:r>
              <w:rPr>
                <w:lang w:val="en-US"/>
              </w:rPr>
              <w:t xml:space="preserve">for the candidate relay UE </w:t>
            </w:r>
            <w:r>
              <w:t>as defined in TS 38.331 [10]</w:t>
            </w:r>
            <w:r>
              <w:rPr>
                <w:lang w:eastAsia="zh-CN"/>
              </w:rPr>
              <w:t>.</w:t>
            </w:r>
          </w:p>
        </w:tc>
      </w:tr>
      <w:tr w:rsidR="00615609" w14:paraId="75B5AA37" w14:textId="77777777" w:rsidTr="00615609">
        <w:tc>
          <w:tcPr>
            <w:tcW w:w="2448" w:type="dxa"/>
            <w:tcBorders>
              <w:top w:val="single" w:sz="4" w:space="0" w:color="auto"/>
              <w:left w:val="single" w:sz="4" w:space="0" w:color="auto"/>
              <w:bottom w:val="single" w:sz="4" w:space="0" w:color="auto"/>
              <w:right w:val="single" w:sz="4" w:space="0" w:color="auto"/>
            </w:tcBorders>
          </w:tcPr>
          <w:p w14:paraId="5D73A05A" w14:textId="0BE95363" w:rsidR="00615609" w:rsidRPr="0064715A" w:rsidRDefault="00615609">
            <w:pPr>
              <w:pStyle w:val="TAL"/>
              <w:ind w:left="113"/>
              <w:rPr>
                <w:rFonts w:eastAsiaTheme="minorEastAsia"/>
                <w:lang w:eastAsia="zh-CN"/>
              </w:rPr>
            </w:pPr>
            <w:ins w:id="11" w:author="Boyuan Zhang" w:date="2025-03-24T14:30:00Z">
              <w:r>
                <w:rPr>
                  <w:rFonts w:eastAsiaTheme="minorEastAsia" w:hint="eastAsia"/>
                  <w:lang w:eastAsia="zh-CN"/>
                </w:rPr>
                <w:t>&gt;</w:t>
              </w:r>
              <w:r>
                <w:rPr>
                  <w:rFonts w:eastAsiaTheme="minorEastAsia"/>
                  <w:lang w:eastAsia="zh-CN"/>
                </w:rPr>
                <w:t>Candidate U2N intermediate Relay UE ID</w:t>
              </w:r>
            </w:ins>
          </w:p>
        </w:tc>
        <w:tc>
          <w:tcPr>
            <w:tcW w:w="1080" w:type="dxa"/>
            <w:tcBorders>
              <w:top w:val="single" w:sz="4" w:space="0" w:color="auto"/>
              <w:left w:val="single" w:sz="4" w:space="0" w:color="auto"/>
              <w:bottom w:val="single" w:sz="4" w:space="0" w:color="auto"/>
              <w:right w:val="single" w:sz="4" w:space="0" w:color="auto"/>
            </w:tcBorders>
          </w:tcPr>
          <w:p w14:paraId="37DB7F3A" w14:textId="1130B204" w:rsidR="00615609" w:rsidRDefault="00615609">
            <w:pPr>
              <w:pStyle w:val="TAL"/>
              <w:rPr>
                <w:lang w:eastAsia="zh-CN"/>
              </w:rPr>
            </w:pPr>
            <w:ins w:id="12" w:author="Boyuan Zhang" w:date="2025-03-24T14:3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AACA870" w14:textId="320A97AD" w:rsidR="00615609" w:rsidRDefault="0061560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4CC6BEC2" w14:textId="1733C6A8" w:rsidR="00615609" w:rsidRDefault="00615609">
            <w:pPr>
              <w:pStyle w:val="TAL"/>
            </w:pPr>
            <w:ins w:id="13" w:author="Boyuan Zhang" w:date="2025-03-24T14:30:00Z">
              <w:r>
                <w:t>BIT STRING(</w:t>
              </w:r>
              <w:proofErr w:type="gramStart"/>
              <w:r>
                <w:t>SIZE(</w:t>
              </w:r>
              <w:proofErr w:type="gramEnd"/>
              <w:r>
                <w:t>24))</w:t>
              </w:r>
            </w:ins>
          </w:p>
        </w:tc>
        <w:tc>
          <w:tcPr>
            <w:tcW w:w="2880" w:type="dxa"/>
            <w:tcBorders>
              <w:top w:val="single" w:sz="4" w:space="0" w:color="auto"/>
              <w:left w:val="single" w:sz="4" w:space="0" w:color="auto"/>
              <w:bottom w:val="single" w:sz="4" w:space="0" w:color="auto"/>
              <w:right w:val="single" w:sz="4" w:space="0" w:color="auto"/>
            </w:tcBorders>
          </w:tcPr>
          <w:p w14:paraId="7F90EBDE" w14:textId="54CFF8FF" w:rsidR="00615609" w:rsidRDefault="00615609">
            <w:pPr>
              <w:pStyle w:val="TAL"/>
              <w:rPr>
                <w:lang w:eastAsia="zh-CN"/>
              </w:rPr>
            </w:pPr>
            <w:ins w:id="14" w:author="Boyuan Zhang" w:date="2025-03-24T14:30:00Z">
              <w:r>
                <w:rPr>
                  <w:rFonts w:hint="eastAsia"/>
                  <w:lang w:eastAsia="zh-CN"/>
                </w:rPr>
                <w:t>I</w:t>
              </w:r>
              <w:r>
                <w:rPr>
                  <w:lang w:eastAsia="zh-CN"/>
                </w:rPr>
                <w:t>ncludes the SL-</w:t>
              </w:r>
              <w:proofErr w:type="spellStart"/>
              <w:r>
                <w:rPr>
                  <w:lang w:eastAsia="zh-CN"/>
                </w:rPr>
                <w:t>SourceIdentity</w:t>
              </w:r>
              <w:proofErr w:type="spellEnd"/>
              <w:r>
                <w:rPr>
                  <w:lang w:eastAsia="zh-CN"/>
                </w:rPr>
                <w:t xml:space="preserve"> IE for the candidate </w:t>
              </w:r>
              <w:r w:rsidR="007E5B67">
                <w:rPr>
                  <w:lang w:eastAsia="zh-CN"/>
                </w:rPr>
                <w:t>U2N inter</w:t>
              </w:r>
            </w:ins>
            <w:ins w:id="15" w:author="Boyuan Zhang" w:date="2025-03-24T14:31:00Z">
              <w:r w:rsidR="007E5B67">
                <w:rPr>
                  <w:lang w:eastAsia="zh-CN"/>
                </w:rPr>
                <w:t>mediate relay UE as defined in TS 38.331[10]</w:t>
              </w:r>
            </w:ins>
          </w:p>
        </w:tc>
      </w:tr>
      <w:tr w:rsidR="00D87CF9" w14:paraId="5ED00E8C" w14:textId="77777777" w:rsidTr="00615609">
        <w:trPr>
          <w:ins w:id="16" w:author="Boyuan Zhang" w:date="2025-03-24T14:38:00Z"/>
        </w:trPr>
        <w:tc>
          <w:tcPr>
            <w:tcW w:w="2448" w:type="dxa"/>
            <w:tcBorders>
              <w:top w:val="single" w:sz="4" w:space="0" w:color="auto"/>
              <w:left w:val="single" w:sz="4" w:space="0" w:color="auto"/>
              <w:bottom w:val="single" w:sz="4" w:space="0" w:color="auto"/>
              <w:right w:val="single" w:sz="4" w:space="0" w:color="auto"/>
            </w:tcBorders>
          </w:tcPr>
          <w:p w14:paraId="7D7CFC6B" w14:textId="62AF3BF7" w:rsidR="00D87CF9" w:rsidRDefault="00D87CF9">
            <w:pPr>
              <w:pStyle w:val="TAL"/>
              <w:ind w:left="113"/>
              <w:rPr>
                <w:ins w:id="17" w:author="Boyuan Zhang" w:date="2025-03-24T14:38:00Z"/>
                <w:rFonts w:eastAsiaTheme="minorEastAsia"/>
                <w:lang w:eastAsia="zh-CN"/>
              </w:rPr>
            </w:pPr>
            <w:ins w:id="18" w:author="Boyuan Zhang" w:date="2025-03-24T14:38:00Z">
              <w:r>
                <w:rPr>
                  <w:rFonts w:eastAsiaTheme="minorEastAsia" w:hint="eastAsia"/>
                  <w:lang w:eastAsia="zh-CN"/>
                </w:rPr>
                <w:t>&gt;</w:t>
              </w:r>
              <w:r>
                <w:rPr>
                  <w:rFonts w:eastAsiaTheme="minorEastAsia"/>
                  <w:lang w:eastAsia="zh-CN"/>
                </w:rPr>
                <w:t>Associated U2N Relay UE ID</w:t>
              </w:r>
            </w:ins>
          </w:p>
        </w:tc>
        <w:tc>
          <w:tcPr>
            <w:tcW w:w="1080" w:type="dxa"/>
            <w:tcBorders>
              <w:top w:val="single" w:sz="4" w:space="0" w:color="auto"/>
              <w:left w:val="single" w:sz="4" w:space="0" w:color="auto"/>
              <w:bottom w:val="single" w:sz="4" w:space="0" w:color="auto"/>
              <w:right w:val="single" w:sz="4" w:space="0" w:color="auto"/>
            </w:tcBorders>
          </w:tcPr>
          <w:p w14:paraId="3EEC7E85" w14:textId="779C6CA3" w:rsidR="00D87CF9" w:rsidRDefault="00D87CF9">
            <w:pPr>
              <w:pStyle w:val="TAL"/>
              <w:rPr>
                <w:ins w:id="19" w:author="Boyuan Zhang" w:date="2025-03-24T14:38:00Z"/>
                <w:lang w:eastAsia="zh-CN"/>
              </w:rPr>
            </w:pPr>
            <w:ins w:id="20" w:author="Boyuan Zhang" w:date="2025-03-24T14:38: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1BE92A7" w14:textId="3DD109BB" w:rsidR="00D87CF9" w:rsidRDefault="00D87CF9">
            <w:pPr>
              <w:pStyle w:val="TAL"/>
              <w:rPr>
                <w:ins w:id="21" w:author="Boyuan Zhang" w:date="2025-03-24T14:38:00Z"/>
                <w:rFonts w:eastAsia="MS Mincho" w:cs="Arial"/>
                <w:i/>
              </w:rPr>
            </w:pPr>
          </w:p>
        </w:tc>
        <w:tc>
          <w:tcPr>
            <w:tcW w:w="1872" w:type="dxa"/>
            <w:tcBorders>
              <w:top w:val="single" w:sz="4" w:space="0" w:color="auto"/>
              <w:left w:val="single" w:sz="4" w:space="0" w:color="auto"/>
              <w:bottom w:val="single" w:sz="4" w:space="0" w:color="auto"/>
              <w:right w:val="single" w:sz="4" w:space="0" w:color="auto"/>
            </w:tcBorders>
          </w:tcPr>
          <w:p w14:paraId="570CDE71" w14:textId="28A6E722" w:rsidR="00D87CF9" w:rsidRDefault="00D87CF9">
            <w:pPr>
              <w:pStyle w:val="TAL"/>
              <w:rPr>
                <w:ins w:id="22" w:author="Boyuan Zhang" w:date="2025-03-24T14:38:00Z"/>
              </w:rPr>
            </w:pPr>
            <w:ins w:id="23" w:author="Boyuan Zhang" w:date="2025-03-24T14:39:00Z">
              <w:r>
                <w:t>BIT STRING(</w:t>
              </w:r>
              <w:proofErr w:type="gramStart"/>
              <w:r>
                <w:t>SIZE(</w:t>
              </w:r>
              <w:proofErr w:type="gramEnd"/>
              <w:r>
                <w:t>24))</w:t>
              </w:r>
            </w:ins>
          </w:p>
        </w:tc>
        <w:tc>
          <w:tcPr>
            <w:tcW w:w="2880" w:type="dxa"/>
            <w:tcBorders>
              <w:top w:val="single" w:sz="4" w:space="0" w:color="auto"/>
              <w:left w:val="single" w:sz="4" w:space="0" w:color="auto"/>
              <w:bottom w:val="single" w:sz="4" w:space="0" w:color="auto"/>
              <w:right w:val="single" w:sz="4" w:space="0" w:color="auto"/>
            </w:tcBorders>
          </w:tcPr>
          <w:p w14:paraId="23BE83B9" w14:textId="2948E50D" w:rsidR="00D87CF9" w:rsidRDefault="00D87CF9">
            <w:pPr>
              <w:pStyle w:val="TAL"/>
              <w:rPr>
                <w:ins w:id="24" w:author="Boyuan Zhang" w:date="2025-03-24T14:38:00Z"/>
                <w:lang w:eastAsia="zh-CN"/>
              </w:rPr>
            </w:pPr>
            <w:ins w:id="25" w:author="Boyuan Zhang" w:date="2025-03-24T14:39:00Z">
              <w:r>
                <w:rPr>
                  <w:rFonts w:hint="eastAsia"/>
                  <w:lang w:eastAsia="zh-CN"/>
                </w:rPr>
                <w:t>I</w:t>
              </w:r>
              <w:r>
                <w:rPr>
                  <w:lang w:eastAsia="zh-CN"/>
                </w:rPr>
                <w:t>ncludes the SL-</w:t>
              </w:r>
              <w:proofErr w:type="spellStart"/>
              <w:r>
                <w:rPr>
                  <w:lang w:eastAsia="zh-CN"/>
                </w:rPr>
                <w:t>SourceIdentity</w:t>
              </w:r>
              <w:proofErr w:type="spellEnd"/>
              <w:r>
                <w:rPr>
                  <w:lang w:eastAsia="zh-CN"/>
                </w:rPr>
                <w:t xml:space="preserve"> IE for the associated U2N Last relay UE ID to each of the candidate U2N intermediate relay UE as defined in TS 38.331[10]</w:t>
              </w:r>
            </w:ins>
          </w:p>
        </w:tc>
      </w:tr>
    </w:tbl>
    <w:p w14:paraId="7E216703" w14:textId="17F9E7D6" w:rsidR="00615609" w:rsidRPr="000814AE" w:rsidRDefault="00615609" w:rsidP="00615609">
      <w:pPr>
        <w:rPr>
          <w:rFonts w:ascii="Times New Roman" w:eastAsia="Yu Mincho" w:hAnsi="Times New Roman"/>
          <w:lang w:eastAsia="ja-JP"/>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615609" w14:paraId="53F711D7" w14:textId="77777777" w:rsidTr="00615609">
        <w:trPr>
          <w:jc w:val="center"/>
        </w:trPr>
        <w:tc>
          <w:tcPr>
            <w:tcW w:w="3811" w:type="dxa"/>
            <w:tcBorders>
              <w:top w:val="single" w:sz="4" w:space="0" w:color="auto"/>
              <w:left w:val="single" w:sz="4" w:space="0" w:color="auto"/>
              <w:bottom w:val="single" w:sz="4" w:space="0" w:color="auto"/>
              <w:right w:val="single" w:sz="4" w:space="0" w:color="auto"/>
            </w:tcBorders>
            <w:hideMark/>
          </w:tcPr>
          <w:p w14:paraId="6279E1AA" w14:textId="77777777" w:rsidR="00615609" w:rsidRDefault="00615609">
            <w:pPr>
              <w:pStyle w:val="TAH"/>
              <w:rPr>
                <w:rFonts w:eastAsia="MS Mincho"/>
                <w:lang w:eastAsia="ja-JP"/>
              </w:rPr>
            </w:pPr>
            <w:r>
              <w:rPr>
                <w:rFonts w:eastAsia="MS Mincho"/>
                <w:lang w:eastAsia="ja-JP"/>
              </w:rPr>
              <w:t>Range bound</w:t>
            </w:r>
          </w:p>
        </w:tc>
        <w:tc>
          <w:tcPr>
            <w:tcW w:w="5760" w:type="dxa"/>
            <w:tcBorders>
              <w:top w:val="single" w:sz="4" w:space="0" w:color="auto"/>
              <w:left w:val="single" w:sz="4" w:space="0" w:color="auto"/>
              <w:bottom w:val="single" w:sz="4" w:space="0" w:color="auto"/>
              <w:right w:val="single" w:sz="4" w:space="0" w:color="auto"/>
            </w:tcBorders>
            <w:hideMark/>
          </w:tcPr>
          <w:p w14:paraId="78D30F18" w14:textId="77777777" w:rsidR="00615609" w:rsidRDefault="00615609">
            <w:pPr>
              <w:pStyle w:val="TAH"/>
              <w:rPr>
                <w:rFonts w:eastAsia="MS Mincho"/>
                <w:lang w:eastAsia="ja-JP"/>
              </w:rPr>
            </w:pPr>
            <w:r>
              <w:rPr>
                <w:rFonts w:eastAsia="MS Mincho"/>
                <w:lang w:eastAsia="ja-JP"/>
              </w:rPr>
              <w:t>Explanation</w:t>
            </w:r>
          </w:p>
        </w:tc>
      </w:tr>
      <w:tr w:rsidR="00615609" w14:paraId="3FEE6B02" w14:textId="77777777" w:rsidTr="00615609">
        <w:trPr>
          <w:jc w:val="center"/>
        </w:trPr>
        <w:tc>
          <w:tcPr>
            <w:tcW w:w="3811" w:type="dxa"/>
            <w:tcBorders>
              <w:top w:val="single" w:sz="4" w:space="0" w:color="auto"/>
              <w:left w:val="single" w:sz="4" w:space="0" w:color="auto"/>
              <w:bottom w:val="single" w:sz="4" w:space="0" w:color="auto"/>
              <w:right w:val="single" w:sz="4" w:space="0" w:color="auto"/>
            </w:tcBorders>
            <w:hideMark/>
          </w:tcPr>
          <w:p w14:paraId="48744457" w14:textId="77777777" w:rsidR="00615609" w:rsidRDefault="00615609">
            <w:pPr>
              <w:pStyle w:val="TAL"/>
              <w:rPr>
                <w:rFonts w:eastAsia="MS Mincho"/>
                <w:lang w:eastAsia="ja-JP"/>
              </w:rPr>
            </w:pPr>
            <w:proofErr w:type="spellStart"/>
            <w:r>
              <w:rPr>
                <w:rFonts w:eastAsia="MS Mincho" w:cs="Arial"/>
                <w:lang w:eastAsia="ja-JP"/>
              </w:rPr>
              <w:t>maxnoofCandidateRelayUEs</w:t>
            </w:r>
            <w:proofErr w:type="spellEnd"/>
          </w:p>
        </w:tc>
        <w:tc>
          <w:tcPr>
            <w:tcW w:w="5760" w:type="dxa"/>
            <w:tcBorders>
              <w:top w:val="single" w:sz="4" w:space="0" w:color="auto"/>
              <w:left w:val="single" w:sz="4" w:space="0" w:color="auto"/>
              <w:bottom w:val="single" w:sz="4" w:space="0" w:color="auto"/>
              <w:right w:val="single" w:sz="4" w:space="0" w:color="auto"/>
            </w:tcBorders>
            <w:hideMark/>
          </w:tcPr>
          <w:p w14:paraId="2F6E9247" w14:textId="77777777" w:rsidR="00615609" w:rsidRDefault="00615609">
            <w:pPr>
              <w:pStyle w:val="TAL"/>
              <w:rPr>
                <w:b/>
              </w:rPr>
            </w:pPr>
            <w:r>
              <w:t>Maximum number of candidate relay UE(s)</w:t>
            </w:r>
            <w:r>
              <w:rPr>
                <w:lang w:eastAsia="zh-CN"/>
              </w:rPr>
              <w:t>.</w:t>
            </w:r>
            <w:r>
              <w:t xml:space="preserve"> The value is 32.</w:t>
            </w:r>
          </w:p>
        </w:tc>
      </w:tr>
    </w:tbl>
    <w:p w14:paraId="3AFE6310" w14:textId="77777777" w:rsidR="00E6145C" w:rsidRDefault="00E6145C" w:rsidP="00E6145C"/>
    <w:p w14:paraId="66E8DF38" w14:textId="652EA67A" w:rsidR="008C0E85" w:rsidRDefault="008C0E85" w:rsidP="008C0E85">
      <w:pPr>
        <w:jc w:val="center"/>
        <w:rPr>
          <w:rFonts w:eastAsia="Yu Mincho"/>
          <w:color w:val="FF0000"/>
          <w:lang w:eastAsia="ja-JP"/>
        </w:rPr>
      </w:pPr>
      <w:bookmarkStart w:id="26" w:name="_Toc20955408"/>
      <w:bookmarkStart w:id="27" w:name="_Toc29991616"/>
      <w:bookmarkStart w:id="28" w:name="_Toc36556019"/>
      <w:bookmarkStart w:id="29" w:name="_Toc44497804"/>
      <w:bookmarkStart w:id="30" w:name="_Toc45108191"/>
      <w:bookmarkStart w:id="31" w:name="_Toc45901811"/>
      <w:bookmarkStart w:id="32" w:name="_Toc51850892"/>
      <w:bookmarkStart w:id="33" w:name="_Toc56693896"/>
      <w:bookmarkStart w:id="34" w:name="_Toc64447440"/>
      <w:bookmarkStart w:id="35" w:name="_Toc66286934"/>
      <w:bookmarkStart w:id="36" w:name="_Toc74151632"/>
      <w:bookmarkStart w:id="37" w:name="_Toc88654106"/>
      <w:bookmarkStart w:id="38" w:name="_Toc97904462"/>
      <w:bookmarkStart w:id="39" w:name="_Toc98868600"/>
      <w:bookmarkStart w:id="40" w:name="_Toc105174886"/>
      <w:bookmarkStart w:id="41" w:name="_Toc106109723"/>
      <w:bookmarkStart w:id="42" w:name="_Toc113825545"/>
      <w:bookmarkStart w:id="43" w:name="_Toc184821067"/>
      <w:r>
        <w:rPr>
          <w:color w:val="FF0000"/>
        </w:rPr>
        <w:t xml:space="preserve">&lt;&lt;&lt;&lt;&lt;&lt;&lt;&lt;&lt;&lt;&lt;&lt;&lt;&lt;&lt;&lt;&lt;&lt;&lt;&lt; </w:t>
      </w:r>
      <w:r w:rsidR="0044554E">
        <w:rPr>
          <w:color w:val="FF0000"/>
        </w:rPr>
        <w:t>Next</w:t>
      </w:r>
      <w:r>
        <w:rPr>
          <w:color w:val="FF0000"/>
        </w:rPr>
        <w:t xml:space="preserve"> Change &gt;&gt;&gt;&gt;&gt;&gt;&gt;&gt;&gt;&gt;&gt;&gt;&gt;&gt;&gt;&gt;&gt;&gt;&gt;&gt;</w:t>
      </w:r>
    </w:p>
    <w:p w14:paraId="4B620199" w14:textId="77777777" w:rsidR="001C1D21" w:rsidRDefault="001C1D21" w:rsidP="008C0E85">
      <w:pPr>
        <w:jc w:val="center"/>
        <w:rPr>
          <w:rFonts w:ascii="Times New Roman" w:eastAsia="Yu Mincho" w:hAnsi="Times New Roman"/>
          <w:color w:val="FF0000"/>
          <w:lang w:eastAsia="ja-JP"/>
        </w:rPr>
        <w:sectPr w:rsidR="001C1D2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567" w:gutter="0"/>
          <w:cols w:space="720"/>
        </w:sectPr>
      </w:pPr>
    </w:p>
    <w:p w14:paraId="7D002790" w14:textId="77777777" w:rsidR="001C1D21" w:rsidRPr="001C1D21" w:rsidRDefault="001C1D21" w:rsidP="008C0E85">
      <w:pPr>
        <w:jc w:val="center"/>
        <w:rPr>
          <w:rFonts w:ascii="Times New Roman" w:eastAsia="Yu Mincho" w:hAnsi="Times New Roman"/>
          <w:color w:val="FF0000"/>
          <w:lang w:eastAsia="ja-JP"/>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B0BC379" w14:textId="77777777" w:rsidR="00304D67" w:rsidRPr="00FD0425" w:rsidRDefault="00304D67" w:rsidP="0044554E">
      <w:pPr>
        <w:pStyle w:val="3"/>
        <w:numPr>
          <w:ilvl w:val="0"/>
          <w:numId w:val="0"/>
        </w:numPr>
        <w:ind w:left="720" w:hanging="720"/>
      </w:pPr>
      <w:r w:rsidRPr="00FD0425">
        <w:t>9.3.5</w:t>
      </w:r>
      <w:r w:rsidRPr="00FD0425">
        <w:tab/>
        <w:t>Information Element definitions</w:t>
      </w:r>
    </w:p>
    <w:p w14:paraId="7D56CA07" w14:textId="77777777" w:rsidR="00304D67" w:rsidRPr="00FD0425" w:rsidRDefault="00304D67" w:rsidP="00304D67">
      <w:pPr>
        <w:pStyle w:val="PL"/>
        <w:rPr>
          <w:noProof w:val="0"/>
          <w:snapToGrid w:val="0"/>
        </w:rPr>
      </w:pPr>
      <w:r w:rsidRPr="00FD0425">
        <w:rPr>
          <w:noProof w:val="0"/>
          <w:snapToGrid w:val="0"/>
        </w:rPr>
        <w:t>-- ASN1START</w:t>
      </w:r>
    </w:p>
    <w:p w14:paraId="05915CEB" w14:textId="77777777" w:rsidR="00304D67" w:rsidRPr="00FD0425" w:rsidRDefault="00304D67" w:rsidP="00304D6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4A645EA" w14:textId="77777777" w:rsidR="00304D67" w:rsidRPr="00FD0425" w:rsidRDefault="00304D67" w:rsidP="00304D67">
      <w:pPr>
        <w:pStyle w:val="PL"/>
      </w:pPr>
      <w:r w:rsidRPr="00FD0425">
        <w:t>--</w:t>
      </w:r>
    </w:p>
    <w:p w14:paraId="69D4F1BB" w14:textId="77777777" w:rsidR="00304D67" w:rsidRPr="00FD0425" w:rsidRDefault="00304D67" w:rsidP="00304D67">
      <w:pPr>
        <w:pStyle w:val="PL"/>
      </w:pPr>
      <w:r w:rsidRPr="00FD0425">
        <w:t>-- Information Element Definitions</w:t>
      </w:r>
    </w:p>
    <w:p w14:paraId="294A76F7" w14:textId="77777777" w:rsidR="00304D67" w:rsidRPr="00FD0425" w:rsidRDefault="00304D67" w:rsidP="00304D67">
      <w:pPr>
        <w:pStyle w:val="PL"/>
      </w:pPr>
      <w:r w:rsidRPr="00FD0425">
        <w:t>--</w:t>
      </w:r>
    </w:p>
    <w:p w14:paraId="28C2A804" w14:textId="77777777" w:rsidR="00304D67" w:rsidRPr="00FD0425" w:rsidRDefault="00304D67" w:rsidP="00304D67">
      <w:pPr>
        <w:pStyle w:val="PL"/>
      </w:pPr>
      <w:r w:rsidRPr="00FD0425">
        <w:t>-- **************************************************************</w:t>
      </w:r>
    </w:p>
    <w:p w14:paraId="4EB46377" w14:textId="77777777" w:rsidR="00304D67" w:rsidRPr="00FD0425" w:rsidRDefault="00304D67" w:rsidP="00304D67">
      <w:pPr>
        <w:pStyle w:val="PL"/>
      </w:pPr>
    </w:p>
    <w:p w14:paraId="7958A70A" w14:textId="77777777" w:rsidR="00304D67" w:rsidRPr="00FD0425" w:rsidRDefault="00304D67" w:rsidP="00304D67">
      <w:pPr>
        <w:pStyle w:val="PL"/>
      </w:pPr>
      <w:r w:rsidRPr="00FD0425">
        <w:t>XnAP-IEs {</w:t>
      </w:r>
    </w:p>
    <w:p w14:paraId="590D3087" w14:textId="77777777" w:rsidR="00304D67" w:rsidRPr="00FD0425" w:rsidRDefault="00304D67" w:rsidP="00304D67">
      <w:pPr>
        <w:pStyle w:val="PL"/>
      </w:pPr>
      <w:r w:rsidRPr="00FD0425">
        <w:t>itu-t (0) identified-organization (4) etsi (0) mobileDomain (0)</w:t>
      </w:r>
    </w:p>
    <w:p w14:paraId="6A0B9BA8" w14:textId="77777777" w:rsidR="00304D67" w:rsidRPr="00FD0425" w:rsidRDefault="00304D67" w:rsidP="00304D67">
      <w:pPr>
        <w:pStyle w:val="PL"/>
      </w:pPr>
      <w:r w:rsidRPr="00FD0425">
        <w:t>ngran-access (22) modules (3) xnap (2) version1 (1) xnap-IEs (2) }</w:t>
      </w:r>
    </w:p>
    <w:p w14:paraId="5A5F7C75" w14:textId="77777777" w:rsidR="00304D67" w:rsidRPr="00FD0425" w:rsidRDefault="00304D67" w:rsidP="00304D67">
      <w:pPr>
        <w:pStyle w:val="PL"/>
      </w:pPr>
    </w:p>
    <w:p w14:paraId="1C367B15" w14:textId="77777777" w:rsidR="00304D67" w:rsidRPr="00FD0425" w:rsidRDefault="00304D67" w:rsidP="00304D67">
      <w:pPr>
        <w:pStyle w:val="PL"/>
      </w:pPr>
      <w:r w:rsidRPr="00FD0425">
        <w:t>DEFINITIONS AUTOMATIC TAGS ::=</w:t>
      </w:r>
    </w:p>
    <w:p w14:paraId="711CA1A7" w14:textId="77777777" w:rsidR="00304D67" w:rsidRPr="00FD0425" w:rsidRDefault="00304D67" w:rsidP="00304D67">
      <w:pPr>
        <w:pStyle w:val="PL"/>
      </w:pPr>
    </w:p>
    <w:p w14:paraId="72727961" w14:textId="77777777" w:rsidR="00304D67" w:rsidRPr="00FD0425" w:rsidRDefault="00304D67" w:rsidP="00304D67">
      <w:pPr>
        <w:pStyle w:val="PL"/>
      </w:pPr>
      <w:r w:rsidRPr="00FD0425">
        <w:t>BEGIN</w:t>
      </w:r>
    </w:p>
    <w:p w14:paraId="2CA765DE" w14:textId="77777777" w:rsidR="00304D67" w:rsidRPr="00FD0425" w:rsidRDefault="00304D67" w:rsidP="00304D67">
      <w:pPr>
        <w:pStyle w:val="PL"/>
      </w:pPr>
    </w:p>
    <w:p w14:paraId="2CFBB138" w14:textId="77777777" w:rsidR="00304D67" w:rsidRPr="00FD0425" w:rsidRDefault="00304D67" w:rsidP="00304D67">
      <w:pPr>
        <w:pStyle w:val="PL"/>
      </w:pPr>
      <w:r w:rsidRPr="00FD0425">
        <w:t>IMPORTS</w:t>
      </w:r>
    </w:p>
    <w:p w14:paraId="4ECA7454" w14:textId="77777777" w:rsidR="00304D67" w:rsidRPr="00FD0425" w:rsidRDefault="00304D67" w:rsidP="00304D67">
      <w:pPr>
        <w:pStyle w:val="PL"/>
      </w:pPr>
    </w:p>
    <w:p w14:paraId="47DDA331" w14:textId="77777777" w:rsidR="00304D67" w:rsidRPr="00FD0425" w:rsidRDefault="00304D67" w:rsidP="00304D67">
      <w:pPr>
        <w:pStyle w:val="PL"/>
        <w:rPr>
          <w:lang w:eastAsia="ja-JP"/>
        </w:rPr>
      </w:pPr>
    </w:p>
    <w:p w14:paraId="49A79E34" w14:textId="693FA8F3" w:rsidR="00304D67" w:rsidRPr="001C1D21" w:rsidRDefault="000814AE" w:rsidP="00304D67">
      <w:pPr>
        <w:pStyle w:val="PL"/>
        <w:rPr>
          <w:b/>
          <w:bCs/>
          <w:snapToGrid w:val="0"/>
          <w:color w:val="FF0000"/>
          <w:sz w:val="36"/>
          <w:szCs w:val="36"/>
        </w:rPr>
      </w:pPr>
      <w:r w:rsidRPr="001C1D21">
        <w:rPr>
          <w:rFonts w:ascii="Times New Roman" w:eastAsia="Yu Mincho" w:hAnsi="Times New Roman"/>
          <w:b/>
          <w:bCs/>
          <w:color w:val="FF0000"/>
          <w:sz w:val="36"/>
          <w:szCs w:val="36"/>
          <w:lang w:eastAsia="ja-JP"/>
        </w:rPr>
        <w:t>S</w:t>
      </w:r>
      <w:r w:rsidRPr="001C1D21">
        <w:rPr>
          <w:rFonts w:ascii="Times New Roman" w:eastAsia="Yu Mincho" w:hAnsi="Times New Roman" w:hint="eastAsia"/>
          <w:b/>
          <w:bCs/>
          <w:color w:val="FF0000"/>
          <w:sz w:val="36"/>
          <w:szCs w:val="36"/>
          <w:lang w:eastAsia="ja-JP"/>
        </w:rPr>
        <w:t>kip unchanged part</w:t>
      </w:r>
    </w:p>
    <w:p w14:paraId="3E6D142C" w14:textId="77777777" w:rsidR="00304D67" w:rsidRDefault="00304D67" w:rsidP="00304D67">
      <w:pPr>
        <w:pStyle w:val="PL"/>
        <w:rPr>
          <w:rFonts w:eastAsia="Yu Mincho"/>
          <w:lang w:eastAsia="ja-JP"/>
        </w:rPr>
      </w:pPr>
    </w:p>
    <w:p w14:paraId="54BA61BA" w14:textId="77777777" w:rsidR="000814AE" w:rsidRPr="000814AE" w:rsidRDefault="000814AE" w:rsidP="00304D67">
      <w:pPr>
        <w:pStyle w:val="PL"/>
        <w:rPr>
          <w:rFonts w:eastAsia="Yu Mincho"/>
          <w:lang w:eastAsia="ja-JP"/>
        </w:rPr>
      </w:pPr>
    </w:p>
    <w:p w14:paraId="79ABA94F" w14:textId="77777777" w:rsidR="00304D67" w:rsidRPr="00FD0425" w:rsidRDefault="00304D67" w:rsidP="00304D67">
      <w:pPr>
        <w:pStyle w:val="PL"/>
        <w:outlineLvl w:val="3"/>
      </w:pPr>
      <w:r w:rsidRPr="00FD0425">
        <w:t>-- C</w:t>
      </w:r>
    </w:p>
    <w:p w14:paraId="498B26EC" w14:textId="77777777" w:rsidR="00304D67" w:rsidRPr="00FD0425" w:rsidRDefault="00304D67" w:rsidP="00304D67">
      <w:pPr>
        <w:pStyle w:val="PL"/>
      </w:pPr>
    </w:p>
    <w:p w14:paraId="7A6102DF" w14:textId="77777777" w:rsidR="00304D67" w:rsidRDefault="00304D67" w:rsidP="00304D67">
      <w:pPr>
        <w:pStyle w:val="PL"/>
      </w:pPr>
    </w:p>
    <w:p w14:paraId="76B82EBA" w14:textId="77777777" w:rsidR="00304D67" w:rsidRDefault="00304D67" w:rsidP="00304D67">
      <w:pPr>
        <w:pStyle w:val="PL"/>
      </w:pPr>
      <w:r>
        <w:t>CAG-Identifier</w:t>
      </w:r>
      <w:r>
        <w:tab/>
        <w:t>::= BIT STRING (SIZE (32))</w:t>
      </w:r>
    </w:p>
    <w:p w14:paraId="12E59062" w14:textId="77777777" w:rsidR="00304D67" w:rsidRDefault="00304D67" w:rsidP="00304D67">
      <w:pPr>
        <w:pStyle w:val="PL"/>
      </w:pPr>
    </w:p>
    <w:p w14:paraId="0BE0A7FE" w14:textId="77777777" w:rsidR="00304D67" w:rsidRDefault="00304D67" w:rsidP="00304D6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44996B14" w14:textId="77777777" w:rsidR="00304D67" w:rsidRDefault="00304D67" w:rsidP="00304D67">
      <w:pPr>
        <w:pStyle w:val="PL"/>
      </w:pPr>
    </w:p>
    <w:p w14:paraId="4CADB3C2" w14:textId="77777777" w:rsidR="00304D67" w:rsidRDefault="00304D67" w:rsidP="00304D67">
      <w:pPr>
        <w:pStyle w:val="PL"/>
      </w:pPr>
      <w:r w:rsidRPr="00722FB7">
        <w:t>CandidateRelayUEInf</w:t>
      </w:r>
      <w:r>
        <w:t>oItem ::= SEQUENCE {</w:t>
      </w:r>
    </w:p>
    <w:p w14:paraId="3ED5FCFB" w14:textId="77777777" w:rsidR="00304D67" w:rsidRDefault="00304D67" w:rsidP="00304D6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FE2E3C2" w14:textId="51A07BE9" w:rsidR="00234E18" w:rsidRDefault="00234E18" w:rsidP="00304D67">
      <w:pPr>
        <w:pStyle w:val="PL"/>
        <w:rPr>
          <w:ins w:id="44" w:author="Boyuan Zhang" w:date="2025-03-27T12:05:00Z"/>
          <w:rFonts w:eastAsia="Malgun Gothic"/>
        </w:rPr>
      </w:pPr>
      <w:ins w:id="45" w:author="Boyuan Zhang" w:date="2025-03-27T12:04:00Z">
        <w:r>
          <w:rPr>
            <w:rFonts w:eastAsia="Malgun Gothic"/>
          </w:rPr>
          <w:tab/>
          <w:t>candidateIntermediateRelayUEID</w:t>
        </w:r>
        <w:r>
          <w:rPr>
            <w:rFonts w:eastAsia="Malgun Gothic"/>
          </w:rPr>
          <w:tab/>
        </w:r>
        <w:r w:rsidR="006F1EF7">
          <w:rPr>
            <w:rFonts w:eastAsia="Malgun Gothic"/>
          </w:rPr>
          <w:t>BIT STRING(SIZE(24)),</w:t>
        </w:r>
      </w:ins>
    </w:p>
    <w:p w14:paraId="3023E87F" w14:textId="6EC66356" w:rsidR="000C71BA" w:rsidRPr="006F1EF7" w:rsidRDefault="000C71BA" w:rsidP="00304D67">
      <w:pPr>
        <w:pStyle w:val="PL"/>
        <w:rPr>
          <w:rFonts w:eastAsia="Malgun Gothic"/>
        </w:rPr>
      </w:pPr>
      <w:ins w:id="46" w:author="Boyuan Zhang" w:date="2025-03-27T12:05:00Z">
        <w:r>
          <w:rPr>
            <w:rFonts w:eastAsia="Malgun Gothic"/>
          </w:rPr>
          <w:tab/>
          <w:t>associatedRelayUEID</w:t>
        </w:r>
        <w:r>
          <w:rPr>
            <w:rFonts w:eastAsia="Malgun Gothic"/>
          </w:rPr>
          <w:tab/>
        </w:r>
        <w:r>
          <w:rPr>
            <w:rFonts w:eastAsia="Malgun Gothic"/>
          </w:rPr>
          <w:tab/>
          <w:t>BIT STRING(SIZE(24)),</w:t>
        </w:r>
      </w:ins>
    </w:p>
    <w:p w14:paraId="32570B6A" w14:textId="77777777" w:rsidR="00304D67" w:rsidRPr="00705AB5" w:rsidRDefault="00304D67" w:rsidP="00304D6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505DC05E" w14:textId="77777777" w:rsidR="00304D67" w:rsidRPr="00705AB5" w:rsidRDefault="00304D67" w:rsidP="00304D67">
      <w:pPr>
        <w:pStyle w:val="PL"/>
        <w:rPr>
          <w:lang w:val="fr-FR"/>
        </w:rPr>
      </w:pPr>
      <w:r w:rsidRPr="00705AB5">
        <w:rPr>
          <w:lang w:val="fr-FR"/>
        </w:rPr>
        <w:tab/>
        <w:t>...</w:t>
      </w:r>
    </w:p>
    <w:p w14:paraId="37A9AE57" w14:textId="77777777" w:rsidR="00304D67" w:rsidRPr="00705AB5" w:rsidRDefault="00304D67" w:rsidP="00304D67">
      <w:pPr>
        <w:pStyle w:val="PL"/>
        <w:rPr>
          <w:lang w:val="fr-FR"/>
        </w:rPr>
      </w:pPr>
      <w:r w:rsidRPr="00705AB5">
        <w:rPr>
          <w:lang w:val="fr-FR"/>
        </w:rPr>
        <w:t>}</w:t>
      </w:r>
    </w:p>
    <w:p w14:paraId="0392116E" w14:textId="77777777" w:rsidR="00304D67" w:rsidRPr="00705AB5" w:rsidRDefault="00304D67" w:rsidP="00304D67">
      <w:pPr>
        <w:pStyle w:val="PL"/>
        <w:rPr>
          <w:lang w:val="fr-FR"/>
        </w:rPr>
      </w:pPr>
    </w:p>
    <w:p w14:paraId="15B369ED" w14:textId="77777777" w:rsidR="00304D67" w:rsidRPr="00705AB5" w:rsidRDefault="00304D67" w:rsidP="00304D67">
      <w:pPr>
        <w:pStyle w:val="PL"/>
        <w:rPr>
          <w:lang w:val="fr-FR"/>
        </w:rPr>
      </w:pPr>
      <w:r w:rsidRPr="00705AB5">
        <w:rPr>
          <w:lang w:val="fr-FR"/>
        </w:rPr>
        <w:t>CandidateRelayUEInfoItem-ExtIEs</w:t>
      </w:r>
      <w:r w:rsidRPr="00705AB5">
        <w:rPr>
          <w:lang w:val="fr-FR"/>
        </w:rPr>
        <w:tab/>
        <w:t>XNAP-PROTOCOL-EXTENSION ::= {</w:t>
      </w:r>
    </w:p>
    <w:p w14:paraId="1EF36F15" w14:textId="77777777" w:rsidR="00304D67" w:rsidRPr="00705AB5" w:rsidRDefault="00304D67" w:rsidP="00304D67">
      <w:pPr>
        <w:pStyle w:val="PL"/>
        <w:rPr>
          <w:lang w:val="fr-FR"/>
        </w:rPr>
      </w:pPr>
      <w:r w:rsidRPr="00705AB5">
        <w:rPr>
          <w:lang w:val="fr-FR"/>
        </w:rPr>
        <w:tab/>
        <w:t>...</w:t>
      </w:r>
    </w:p>
    <w:p w14:paraId="7BF94521" w14:textId="77777777" w:rsidR="00304D67" w:rsidRPr="00B0705A" w:rsidRDefault="00304D67" w:rsidP="00304D67">
      <w:pPr>
        <w:pStyle w:val="PL"/>
        <w:rPr>
          <w:lang w:val="fr-FR"/>
        </w:rPr>
      </w:pPr>
      <w:r w:rsidRPr="00705AB5">
        <w:rPr>
          <w:lang w:val="fr-FR"/>
        </w:rPr>
        <w:t>}</w:t>
      </w:r>
    </w:p>
    <w:p w14:paraId="24DDEE4A" w14:textId="77777777" w:rsidR="00304D67" w:rsidRPr="00075EA1" w:rsidRDefault="00304D67" w:rsidP="00304D67">
      <w:pPr>
        <w:pStyle w:val="PL"/>
        <w:rPr>
          <w:lang w:val="fr-FR"/>
        </w:rPr>
      </w:pPr>
    </w:p>
    <w:p w14:paraId="710B448D" w14:textId="77777777" w:rsidR="00304D67" w:rsidRPr="00075EA1" w:rsidRDefault="00304D67" w:rsidP="00304D67">
      <w:pPr>
        <w:pStyle w:val="PL"/>
        <w:rPr>
          <w:lang w:val="fr-FR"/>
        </w:rPr>
      </w:pPr>
    </w:p>
    <w:sectPr w:rsidR="00304D67" w:rsidRPr="00075EA1" w:rsidSect="001C1D2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A7BC" w14:textId="77777777" w:rsidR="00803A4C" w:rsidRDefault="00803A4C" w:rsidP="00D61E24">
      <w:pPr>
        <w:spacing w:after="0"/>
      </w:pPr>
      <w:r>
        <w:separator/>
      </w:r>
    </w:p>
  </w:endnote>
  <w:endnote w:type="continuationSeparator" w:id="0">
    <w:p w14:paraId="0D869236" w14:textId="77777777" w:rsidR="00803A4C" w:rsidRDefault="00803A4C"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EAAAB" w14:textId="77777777" w:rsidR="001C1D21" w:rsidRDefault="001C1D2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0814AE"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846B" w14:textId="77777777" w:rsidR="001C1D21" w:rsidRDefault="001C1D2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0B88" w14:textId="77777777" w:rsidR="00803A4C" w:rsidRDefault="00803A4C" w:rsidP="00D61E24">
      <w:pPr>
        <w:spacing w:after="0"/>
      </w:pPr>
      <w:r>
        <w:separator/>
      </w:r>
    </w:p>
  </w:footnote>
  <w:footnote w:type="continuationSeparator" w:id="0">
    <w:p w14:paraId="78283136" w14:textId="77777777" w:rsidR="00803A4C" w:rsidRDefault="00803A4C" w:rsidP="00D61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567F" w14:textId="77777777" w:rsidR="001C1D21" w:rsidRDefault="001C1D21" w:rsidP="001C1D21">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526D" w14:textId="77777777" w:rsidR="001C1D21" w:rsidRDefault="001C1D21" w:rsidP="001C1D21">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52CE" w14:textId="77777777" w:rsidR="001C1D21" w:rsidRDefault="001C1D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4129D"/>
    <w:multiLevelType w:val="hybridMultilevel"/>
    <w:tmpl w:val="AEBAB032"/>
    <w:lvl w:ilvl="0" w:tplc="A0D809B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6"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25"/>
  </w:num>
  <w:num w:numId="3">
    <w:abstractNumId w:val="29"/>
  </w:num>
  <w:num w:numId="4">
    <w:abstractNumId w:val="16"/>
  </w:num>
  <w:num w:numId="5">
    <w:abstractNumId w:val="13"/>
  </w:num>
  <w:num w:numId="6">
    <w:abstractNumId w:val="11"/>
  </w:num>
  <w:num w:numId="7">
    <w:abstractNumId w:val="27"/>
  </w:num>
  <w:num w:numId="8">
    <w:abstractNumId w:val="14"/>
  </w:num>
  <w:num w:numId="9">
    <w:abstractNumId w:val="20"/>
  </w:num>
  <w:num w:numId="10">
    <w:abstractNumId w:val="18"/>
  </w:num>
  <w:num w:numId="11">
    <w:abstractNumId w:val="24"/>
  </w:num>
  <w:num w:numId="12">
    <w:abstractNumId w:val="15"/>
  </w:num>
  <w:num w:numId="13">
    <w:abstractNumId w:val="26"/>
  </w:num>
  <w:num w:numId="14">
    <w:abstractNumId w:val="10"/>
  </w:num>
  <w:num w:numId="15">
    <w:abstractNumId w:val="30"/>
  </w:num>
  <w:num w:numId="16">
    <w:abstractNumId w:val="22"/>
  </w:num>
  <w:num w:numId="17">
    <w:abstractNumId w:val="31"/>
  </w:num>
  <w:num w:numId="18">
    <w:abstractNumId w:val="12"/>
  </w:num>
  <w:num w:numId="19">
    <w:abstractNumId w:val="23"/>
  </w:num>
  <w:num w:numId="20">
    <w:abstractNumId w:val="17"/>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116"/>
    <w:rsid w:val="00002979"/>
    <w:rsid w:val="00003B69"/>
    <w:rsid w:val="000124FD"/>
    <w:rsid w:val="00014D04"/>
    <w:rsid w:val="00016F71"/>
    <w:rsid w:val="0001786F"/>
    <w:rsid w:val="00021967"/>
    <w:rsid w:val="00022480"/>
    <w:rsid w:val="00025CEE"/>
    <w:rsid w:val="000322E0"/>
    <w:rsid w:val="00033DEA"/>
    <w:rsid w:val="00034407"/>
    <w:rsid w:val="00036986"/>
    <w:rsid w:val="0003756C"/>
    <w:rsid w:val="00040246"/>
    <w:rsid w:val="00040CC9"/>
    <w:rsid w:val="0004251C"/>
    <w:rsid w:val="000442B6"/>
    <w:rsid w:val="00046532"/>
    <w:rsid w:val="00046AB4"/>
    <w:rsid w:val="00056620"/>
    <w:rsid w:val="00061755"/>
    <w:rsid w:val="00062016"/>
    <w:rsid w:val="00064867"/>
    <w:rsid w:val="00073EA1"/>
    <w:rsid w:val="000814AE"/>
    <w:rsid w:val="000913E5"/>
    <w:rsid w:val="000919A4"/>
    <w:rsid w:val="00097CD8"/>
    <w:rsid w:val="000A3302"/>
    <w:rsid w:val="000A6341"/>
    <w:rsid w:val="000B54BA"/>
    <w:rsid w:val="000B6610"/>
    <w:rsid w:val="000C1197"/>
    <w:rsid w:val="000C71BA"/>
    <w:rsid w:val="000D63FB"/>
    <w:rsid w:val="000F3127"/>
    <w:rsid w:val="000F4D5D"/>
    <w:rsid w:val="00100981"/>
    <w:rsid w:val="00101805"/>
    <w:rsid w:val="00104FE8"/>
    <w:rsid w:val="00105716"/>
    <w:rsid w:val="00113592"/>
    <w:rsid w:val="0012590A"/>
    <w:rsid w:val="00132171"/>
    <w:rsid w:val="00132D63"/>
    <w:rsid w:val="00134229"/>
    <w:rsid w:val="00137169"/>
    <w:rsid w:val="00137A2F"/>
    <w:rsid w:val="00140688"/>
    <w:rsid w:val="001413BC"/>
    <w:rsid w:val="001433C4"/>
    <w:rsid w:val="00150B68"/>
    <w:rsid w:val="0017071A"/>
    <w:rsid w:val="00180097"/>
    <w:rsid w:val="00181860"/>
    <w:rsid w:val="0018453B"/>
    <w:rsid w:val="00184E54"/>
    <w:rsid w:val="00190729"/>
    <w:rsid w:val="00190B1F"/>
    <w:rsid w:val="001923FA"/>
    <w:rsid w:val="001932D8"/>
    <w:rsid w:val="00193628"/>
    <w:rsid w:val="001A04A9"/>
    <w:rsid w:val="001A0E27"/>
    <w:rsid w:val="001B20E4"/>
    <w:rsid w:val="001B2CB2"/>
    <w:rsid w:val="001B5776"/>
    <w:rsid w:val="001B74A0"/>
    <w:rsid w:val="001C1D21"/>
    <w:rsid w:val="001C3103"/>
    <w:rsid w:val="001C4A93"/>
    <w:rsid w:val="001C51CE"/>
    <w:rsid w:val="001C7152"/>
    <w:rsid w:val="001D5B3A"/>
    <w:rsid w:val="001D5B3E"/>
    <w:rsid w:val="001D5EAC"/>
    <w:rsid w:val="001D7118"/>
    <w:rsid w:val="001E70D4"/>
    <w:rsid w:val="001E72B1"/>
    <w:rsid w:val="001F0E97"/>
    <w:rsid w:val="001F46C7"/>
    <w:rsid w:val="002117DC"/>
    <w:rsid w:val="0021205A"/>
    <w:rsid w:val="00216707"/>
    <w:rsid w:val="00217A56"/>
    <w:rsid w:val="00223853"/>
    <w:rsid w:val="00230A95"/>
    <w:rsid w:val="0023409F"/>
    <w:rsid w:val="00234E18"/>
    <w:rsid w:val="00236552"/>
    <w:rsid w:val="00237836"/>
    <w:rsid w:val="00243CE0"/>
    <w:rsid w:val="002505C1"/>
    <w:rsid w:val="00255066"/>
    <w:rsid w:val="00256ADD"/>
    <w:rsid w:val="00264E71"/>
    <w:rsid w:val="00271844"/>
    <w:rsid w:val="002845A1"/>
    <w:rsid w:val="0028516E"/>
    <w:rsid w:val="0028642D"/>
    <w:rsid w:val="00290C95"/>
    <w:rsid w:val="002940D9"/>
    <w:rsid w:val="00294A34"/>
    <w:rsid w:val="00294CC7"/>
    <w:rsid w:val="002975E5"/>
    <w:rsid w:val="002A090D"/>
    <w:rsid w:val="002A533A"/>
    <w:rsid w:val="002A58D2"/>
    <w:rsid w:val="002B286A"/>
    <w:rsid w:val="002B6067"/>
    <w:rsid w:val="002C50A7"/>
    <w:rsid w:val="002E16B2"/>
    <w:rsid w:val="002F305C"/>
    <w:rsid w:val="002F4860"/>
    <w:rsid w:val="002F64DB"/>
    <w:rsid w:val="002F7763"/>
    <w:rsid w:val="00303691"/>
    <w:rsid w:val="0030476F"/>
    <w:rsid w:val="00304D67"/>
    <w:rsid w:val="00313E20"/>
    <w:rsid w:val="00315E65"/>
    <w:rsid w:val="00317737"/>
    <w:rsid w:val="00320078"/>
    <w:rsid w:val="00322BF3"/>
    <w:rsid w:val="003252A8"/>
    <w:rsid w:val="00326974"/>
    <w:rsid w:val="00345070"/>
    <w:rsid w:val="0035778E"/>
    <w:rsid w:val="00361301"/>
    <w:rsid w:val="00361E9F"/>
    <w:rsid w:val="00367719"/>
    <w:rsid w:val="00372409"/>
    <w:rsid w:val="003724B4"/>
    <w:rsid w:val="00372507"/>
    <w:rsid w:val="0037505A"/>
    <w:rsid w:val="00391CFC"/>
    <w:rsid w:val="00393B71"/>
    <w:rsid w:val="00394BAE"/>
    <w:rsid w:val="003966DF"/>
    <w:rsid w:val="003969D7"/>
    <w:rsid w:val="00396A2A"/>
    <w:rsid w:val="003A27D7"/>
    <w:rsid w:val="003B10A3"/>
    <w:rsid w:val="003B3E4F"/>
    <w:rsid w:val="003B54CA"/>
    <w:rsid w:val="003B7DAF"/>
    <w:rsid w:val="003C05DD"/>
    <w:rsid w:val="003C351D"/>
    <w:rsid w:val="003C4A8D"/>
    <w:rsid w:val="003C7AA3"/>
    <w:rsid w:val="003D1485"/>
    <w:rsid w:val="003E06A1"/>
    <w:rsid w:val="003E0BCE"/>
    <w:rsid w:val="003E50EA"/>
    <w:rsid w:val="003E5C95"/>
    <w:rsid w:val="003F0496"/>
    <w:rsid w:val="003F0B24"/>
    <w:rsid w:val="003F3FA7"/>
    <w:rsid w:val="003F43E4"/>
    <w:rsid w:val="003F4EF3"/>
    <w:rsid w:val="003F7F7F"/>
    <w:rsid w:val="004077AA"/>
    <w:rsid w:val="0041176A"/>
    <w:rsid w:val="004140FC"/>
    <w:rsid w:val="0041416E"/>
    <w:rsid w:val="00417F93"/>
    <w:rsid w:val="004216B4"/>
    <w:rsid w:val="00425978"/>
    <w:rsid w:val="004325E5"/>
    <w:rsid w:val="00432D23"/>
    <w:rsid w:val="0044554E"/>
    <w:rsid w:val="00450246"/>
    <w:rsid w:val="004552A0"/>
    <w:rsid w:val="00456480"/>
    <w:rsid w:val="00456EFE"/>
    <w:rsid w:val="00460817"/>
    <w:rsid w:val="00462573"/>
    <w:rsid w:val="004768E1"/>
    <w:rsid w:val="004837E9"/>
    <w:rsid w:val="00486394"/>
    <w:rsid w:val="00487EE0"/>
    <w:rsid w:val="00494CD1"/>
    <w:rsid w:val="00495812"/>
    <w:rsid w:val="00495F57"/>
    <w:rsid w:val="004A5C67"/>
    <w:rsid w:val="004C1964"/>
    <w:rsid w:val="004C226A"/>
    <w:rsid w:val="004C2381"/>
    <w:rsid w:val="004C3A4B"/>
    <w:rsid w:val="004C5682"/>
    <w:rsid w:val="004C7631"/>
    <w:rsid w:val="004C7A04"/>
    <w:rsid w:val="004D2047"/>
    <w:rsid w:val="004D7F3D"/>
    <w:rsid w:val="004F0669"/>
    <w:rsid w:val="004F1146"/>
    <w:rsid w:val="004F2D18"/>
    <w:rsid w:val="004F4CC8"/>
    <w:rsid w:val="004F4D2C"/>
    <w:rsid w:val="004F5288"/>
    <w:rsid w:val="004F5D0F"/>
    <w:rsid w:val="0050003B"/>
    <w:rsid w:val="0050330A"/>
    <w:rsid w:val="005041EB"/>
    <w:rsid w:val="005125D5"/>
    <w:rsid w:val="00512B98"/>
    <w:rsid w:val="0051434F"/>
    <w:rsid w:val="00516683"/>
    <w:rsid w:val="005216D9"/>
    <w:rsid w:val="005242D5"/>
    <w:rsid w:val="00525DD0"/>
    <w:rsid w:val="005305A7"/>
    <w:rsid w:val="0053168D"/>
    <w:rsid w:val="005350D5"/>
    <w:rsid w:val="00537805"/>
    <w:rsid w:val="00542877"/>
    <w:rsid w:val="00543363"/>
    <w:rsid w:val="00546BAF"/>
    <w:rsid w:val="00547002"/>
    <w:rsid w:val="00547AAE"/>
    <w:rsid w:val="005508C6"/>
    <w:rsid w:val="0055639E"/>
    <w:rsid w:val="0056279C"/>
    <w:rsid w:val="00570D51"/>
    <w:rsid w:val="00571BD6"/>
    <w:rsid w:val="00575329"/>
    <w:rsid w:val="00576182"/>
    <w:rsid w:val="00581D4F"/>
    <w:rsid w:val="00581D9D"/>
    <w:rsid w:val="00583E49"/>
    <w:rsid w:val="00591E67"/>
    <w:rsid w:val="00597651"/>
    <w:rsid w:val="005A19D7"/>
    <w:rsid w:val="005A4976"/>
    <w:rsid w:val="005A5252"/>
    <w:rsid w:val="005A5BE4"/>
    <w:rsid w:val="005A6234"/>
    <w:rsid w:val="005B1592"/>
    <w:rsid w:val="005B45AD"/>
    <w:rsid w:val="005C2979"/>
    <w:rsid w:val="005C2D5D"/>
    <w:rsid w:val="005C6698"/>
    <w:rsid w:val="005D30BE"/>
    <w:rsid w:val="005D44CD"/>
    <w:rsid w:val="005D5523"/>
    <w:rsid w:val="005D5B8E"/>
    <w:rsid w:val="005D5DB5"/>
    <w:rsid w:val="005D62AA"/>
    <w:rsid w:val="005E32AE"/>
    <w:rsid w:val="005E75C3"/>
    <w:rsid w:val="00602454"/>
    <w:rsid w:val="00606AF3"/>
    <w:rsid w:val="00610874"/>
    <w:rsid w:val="00611EE0"/>
    <w:rsid w:val="00615609"/>
    <w:rsid w:val="006314C9"/>
    <w:rsid w:val="0063174E"/>
    <w:rsid w:val="00635814"/>
    <w:rsid w:val="00637BC9"/>
    <w:rsid w:val="00641948"/>
    <w:rsid w:val="00645492"/>
    <w:rsid w:val="0064715A"/>
    <w:rsid w:val="00652C1C"/>
    <w:rsid w:val="00652EA4"/>
    <w:rsid w:val="006538D6"/>
    <w:rsid w:val="0065587E"/>
    <w:rsid w:val="00661355"/>
    <w:rsid w:val="0066408E"/>
    <w:rsid w:val="0066744A"/>
    <w:rsid w:val="0067338F"/>
    <w:rsid w:val="006810A2"/>
    <w:rsid w:val="0068223D"/>
    <w:rsid w:val="00691D07"/>
    <w:rsid w:val="0069222C"/>
    <w:rsid w:val="00694FA7"/>
    <w:rsid w:val="006A3965"/>
    <w:rsid w:val="006A434F"/>
    <w:rsid w:val="006B3679"/>
    <w:rsid w:val="006B3751"/>
    <w:rsid w:val="006B5BBF"/>
    <w:rsid w:val="006C0B4A"/>
    <w:rsid w:val="006C349C"/>
    <w:rsid w:val="006C4A39"/>
    <w:rsid w:val="006C57A6"/>
    <w:rsid w:val="006C6257"/>
    <w:rsid w:val="006D03AF"/>
    <w:rsid w:val="006D0D35"/>
    <w:rsid w:val="006D2F6F"/>
    <w:rsid w:val="006D477F"/>
    <w:rsid w:val="006D60D0"/>
    <w:rsid w:val="006D61A3"/>
    <w:rsid w:val="006E77D1"/>
    <w:rsid w:val="006E7DDA"/>
    <w:rsid w:val="006F1EF7"/>
    <w:rsid w:val="007027C6"/>
    <w:rsid w:val="00704E43"/>
    <w:rsid w:val="00711225"/>
    <w:rsid w:val="00711EC2"/>
    <w:rsid w:val="00712E5A"/>
    <w:rsid w:val="00713C0E"/>
    <w:rsid w:val="00713CAF"/>
    <w:rsid w:val="00723AC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81585"/>
    <w:rsid w:val="00783A49"/>
    <w:rsid w:val="00787852"/>
    <w:rsid w:val="0079128B"/>
    <w:rsid w:val="007A2F5A"/>
    <w:rsid w:val="007A6C04"/>
    <w:rsid w:val="007B000D"/>
    <w:rsid w:val="007B4869"/>
    <w:rsid w:val="007C4EE8"/>
    <w:rsid w:val="007D26C5"/>
    <w:rsid w:val="007E15FF"/>
    <w:rsid w:val="007E2828"/>
    <w:rsid w:val="007E4FAA"/>
    <w:rsid w:val="007E5B67"/>
    <w:rsid w:val="007E62F4"/>
    <w:rsid w:val="007E7FEF"/>
    <w:rsid w:val="007F08C7"/>
    <w:rsid w:val="007F1E64"/>
    <w:rsid w:val="008011C5"/>
    <w:rsid w:val="00803A4C"/>
    <w:rsid w:val="0080483D"/>
    <w:rsid w:val="0080595F"/>
    <w:rsid w:val="00810CA0"/>
    <w:rsid w:val="0081555A"/>
    <w:rsid w:val="00815BF7"/>
    <w:rsid w:val="00825BD1"/>
    <w:rsid w:val="00826DD5"/>
    <w:rsid w:val="008311E2"/>
    <w:rsid w:val="00832D0F"/>
    <w:rsid w:val="00836B72"/>
    <w:rsid w:val="00844C82"/>
    <w:rsid w:val="00850194"/>
    <w:rsid w:val="00850667"/>
    <w:rsid w:val="00850CB1"/>
    <w:rsid w:val="00860546"/>
    <w:rsid w:val="00862B2B"/>
    <w:rsid w:val="00862B92"/>
    <w:rsid w:val="00867181"/>
    <w:rsid w:val="008706CD"/>
    <w:rsid w:val="00872D67"/>
    <w:rsid w:val="00880223"/>
    <w:rsid w:val="00881CE0"/>
    <w:rsid w:val="00887B7C"/>
    <w:rsid w:val="008A3E21"/>
    <w:rsid w:val="008B1CFA"/>
    <w:rsid w:val="008B5DF9"/>
    <w:rsid w:val="008C0995"/>
    <w:rsid w:val="008C0E85"/>
    <w:rsid w:val="008C3F6E"/>
    <w:rsid w:val="008D05A3"/>
    <w:rsid w:val="008D42BE"/>
    <w:rsid w:val="008D4482"/>
    <w:rsid w:val="008D5B9F"/>
    <w:rsid w:val="008E2ACD"/>
    <w:rsid w:val="008E31E4"/>
    <w:rsid w:val="008E43D5"/>
    <w:rsid w:val="008E4D9F"/>
    <w:rsid w:val="008E4ED8"/>
    <w:rsid w:val="008E56CC"/>
    <w:rsid w:val="008E62FE"/>
    <w:rsid w:val="008F24C8"/>
    <w:rsid w:val="008F3EC7"/>
    <w:rsid w:val="008F4228"/>
    <w:rsid w:val="008F64E2"/>
    <w:rsid w:val="008F73BC"/>
    <w:rsid w:val="00900AF3"/>
    <w:rsid w:val="00900C2A"/>
    <w:rsid w:val="00902EA3"/>
    <w:rsid w:val="00913B89"/>
    <w:rsid w:val="00913C04"/>
    <w:rsid w:val="0091459B"/>
    <w:rsid w:val="00914623"/>
    <w:rsid w:val="009154E2"/>
    <w:rsid w:val="00924FAF"/>
    <w:rsid w:val="009254D4"/>
    <w:rsid w:val="00925A7E"/>
    <w:rsid w:val="0093150C"/>
    <w:rsid w:val="009318BB"/>
    <w:rsid w:val="00941C3A"/>
    <w:rsid w:val="00942190"/>
    <w:rsid w:val="009429FF"/>
    <w:rsid w:val="0094377B"/>
    <w:rsid w:val="0095082D"/>
    <w:rsid w:val="00952EB9"/>
    <w:rsid w:val="0095697F"/>
    <w:rsid w:val="00957E13"/>
    <w:rsid w:val="00962D59"/>
    <w:rsid w:val="00964C60"/>
    <w:rsid w:val="00973B50"/>
    <w:rsid w:val="00974D22"/>
    <w:rsid w:val="009841FA"/>
    <w:rsid w:val="00986B17"/>
    <w:rsid w:val="00990DA7"/>
    <w:rsid w:val="00992A1A"/>
    <w:rsid w:val="00997C23"/>
    <w:rsid w:val="009A1760"/>
    <w:rsid w:val="009A6223"/>
    <w:rsid w:val="009A6317"/>
    <w:rsid w:val="009A74AC"/>
    <w:rsid w:val="009A7C71"/>
    <w:rsid w:val="009B20DB"/>
    <w:rsid w:val="009B22C2"/>
    <w:rsid w:val="009B29E5"/>
    <w:rsid w:val="009B61EF"/>
    <w:rsid w:val="009C17EB"/>
    <w:rsid w:val="009C394F"/>
    <w:rsid w:val="009C3C7B"/>
    <w:rsid w:val="009C44A6"/>
    <w:rsid w:val="009C50F0"/>
    <w:rsid w:val="009C5569"/>
    <w:rsid w:val="009C668E"/>
    <w:rsid w:val="009D24B5"/>
    <w:rsid w:val="009D2918"/>
    <w:rsid w:val="009D4D13"/>
    <w:rsid w:val="009F3ED3"/>
    <w:rsid w:val="00A066A5"/>
    <w:rsid w:val="00A07213"/>
    <w:rsid w:val="00A12751"/>
    <w:rsid w:val="00A14E10"/>
    <w:rsid w:val="00A41CF1"/>
    <w:rsid w:val="00A44143"/>
    <w:rsid w:val="00A559D8"/>
    <w:rsid w:val="00A6027C"/>
    <w:rsid w:val="00A61E9D"/>
    <w:rsid w:val="00A6512B"/>
    <w:rsid w:val="00A67AD5"/>
    <w:rsid w:val="00A77601"/>
    <w:rsid w:val="00A80041"/>
    <w:rsid w:val="00A85F3B"/>
    <w:rsid w:val="00A92A19"/>
    <w:rsid w:val="00A93C41"/>
    <w:rsid w:val="00AA15E1"/>
    <w:rsid w:val="00AA3D20"/>
    <w:rsid w:val="00AA5232"/>
    <w:rsid w:val="00AB6D09"/>
    <w:rsid w:val="00AB7426"/>
    <w:rsid w:val="00AC004C"/>
    <w:rsid w:val="00AC060A"/>
    <w:rsid w:val="00AC1EAE"/>
    <w:rsid w:val="00AC3B92"/>
    <w:rsid w:val="00AC6602"/>
    <w:rsid w:val="00AC68BE"/>
    <w:rsid w:val="00AD3226"/>
    <w:rsid w:val="00AD79B2"/>
    <w:rsid w:val="00AE1638"/>
    <w:rsid w:val="00AE1863"/>
    <w:rsid w:val="00AE659B"/>
    <w:rsid w:val="00AF23AC"/>
    <w:rsid w:val="00AF2C80"/>
    <w:rsid w:val="00AF49E3"/>
    <w:rsid w:val="00AF57BA"/>
    <w:rsid w:val="00AF75E5"/>
    <w:rsid w:val="00AF77A1"/>
    <w:rsid w:val="00B01A40"/>
    <w:rsid w:val="00B02DB1"/>
    <w:rsid w:val="00B05AFB"/>
    <w:rsid w:val="00B07D6A"/>
    <w:rsid w:val="00B12465"/>
    <w:rsid w:val="00B13568"/>
    <w:rsid w:val="00B343B0"/>
    <w:rsid w:val="00B50BCB"/>
    <w:rsid w:val="00B545B3"/>
    <w:rsid w:val="00B546B4"/>
    <w:rsid w:val="00B60849"/>
    <w:rsid w:val="00B6382F"/>
    <w:rsid w:val="00B66D97"/>
    <w:rsid w:val="00B848AE"/>
    <w:rsid w:val="00B8620F"/>
    <w:rsid w:val="00B93AAC"/>
    <w:rsid w:val="00B97CEA"/>
    <w:rsid w:val="00B97EDC"/>
    <w:rsid w:val="00BA1AD6"/>
    <w:rsid w:val="00BA2D0D"/>
    <w:rsid w:val="00BA3911"/>
    <w:rsid w:val="00BA3AED"/>
    <w:rsid w:val="00BA485D"/>
    <w:rsid w:val="00BA49F6"/>
    <w:rsid w:val="00BA61A7"/>
    <w:rsid w:val="00BB124C"/>
    <w:rsid w:val="00BC0E2A"/>
    <w:rsid w:val="00BD3880"/>
    <w:rsid w:val="00BD6312"/>
    <w:rsid w:val="00BE2FE8"/>
    <w:rsid w:val="00BF37AB"/>
    <w:rsid w:val="00BF3A37"/>
    <w:rsid w:val="00BF51F6"/>
    <w:rsid w:val="00BF5712"/>
    <w:rsid w:val="00BF64F4"/>
    <w:rsid w:val="00C052FB"/>
    <w:rsid w:val="00C13C1A"/>
    <w:rsid w:val="00C14C8A"/>
    <w:rsid w:val="00C2058A"/>
    <w:rsid w:val="00C25780"/>
    <w:rsid w:val="00C259F5"/>
    <w:rsid w:val="00C26F68"/>
    <w:rsid w:val="00C30F9B"/>
    <w:rsid w:val="00C34905"/>
    <w:rsid w:val="00C35120"/>
    <w:rsid w:val="00C367AC"/>
    <w:rsid w:val="00C40AA5"/>
    <w:rsid w:val="00C42008"/>
    <w:rsid w:val="00C42762"/>
    <w:rsid w:val="00C61E79"/>
    <w:rsid w:val="00C636D6"/>
    <w:rsid w:val="00C6373C"/>
    <w:rsid w:val="00C7143D"/>
    <w:rsid w:val="00C7285B"/>
    <w:rsid w:val="00C76783"/>
    <w:rsid w:val="00C829CE"/>
    <w:rsid w:val="00C97C1F"/>
    <w:rsid w:val="00CA0901"/>
    <w:rsid w:val="00CA1D4A"/>
    <w:rsid w:val="00CA46F8"/>
    <w:rsid w:val="00CA4A72"/>
    <w:rsid w:val="00CA57D2"/>
    <w:rsid w:val="00CB1444"/>
    <w:rsid w:val="00CC023F"/>
    <w:rsid w:val="00CC050F"/>
    <w:rsid w:val="00CD7B65"/>
    <w:rsid w:val="00CE1948"/>
    <w:rsid w:val="00CE2697"/>
    <w:rsid w:val="00CE48EA"/>
    <w:rsid w:val="00CE70E4"/>
    <w:rsid w:val="00CF1B02"/>
    <w:rsid w:val="00CF479D"/>
    <w:rsid w:val="00CF4BAE"/>
    <w:rsid w:val="00CF5977"/>
    <w:rsid w:val="00CF7495"/>
    <w:rsid w:val="00D060FE"/>
    <w:rsid w:val="00D067DE"/>
    <w:rsid w:val="00D10B09"/>
    <w:rsid w:val="00D15054"/>
    <w:rsid w:val="00D16917"/>
    <w:rsid w:val="00D2482C"/>
    <w:rsid w:val="00D24D4E"/>
    <w:rsid w:val="00D263B4"/>
    <w:rsid w:val="00D377C3"/>
    <w:rsid w:val="00D44AC4"/>
    <w:rsid w:val="00D509F3"/>
    <w:rsid w:val="00D51EE8"/>
    <w:rsid w:val="00D55236"/>
    <w:rsid w:val="00D61E24"/>
    <w:rsid w:val="00D637A1"/>
    <w:rsid w:val="00D67223"/>
    <w:rsid w:val="00D779CD"/>
    <w:rsid w:val="00D87CF9"/>
    <w:rsid w:val="00D87D45"/>
    <w:rsid w:val="00D91694"/>
    <w:rsid w:val="00DA54E6"/>
    <w:rsid w:val="00DA7355"/>
    <w:rsid w:val="00DB3C58"/>
    <w:rsid w:val="00DB7CED"/>
    <w:rsid w:val="00DC511E"/>
    <w:rsid w:val="00DD08D8"/>
    <w:rsid w:val="00DD3F45"/>
    <w:rsid w:val="00DD4C87"/>
    <w:rsid w:val="00DE15D3"/>
    <w:rsid w:val="00DE1C09"/>
    <w:rsid w:val="00DE5AB0"/>
    <w:rsid w:val="00DE7246"/>
    <w:rsid w:val="00DF38E6"/>
    <w:rsid w:val="00DF687C"/>
    <w:rsid w:val="00DF6926"/>
    <w:rsid w:val="00DF7EFA"/>
    <w:rsid w:val="00E01425"/>
    <w:rsid w:val="00E02A38"/>
    <w:rsid w:val="00E04F09"/>
    <w:rsid w:val="00E054B9"/>
    <w:rsid w:val="00E0770E"/>
    <w:rsid w:val="00E3351F"/>
    <w:rsid w:val="00E34E6C"/>
    <w:rsid w:val="00E526A8"/>
    <w:rsid w:val="00E579FA"/>
    <w:rsid w:val="00E57BB0"/>
    <w:rsid w:val="00E6145C"/>
    <w:rsid w:val="00E61AEF"/>
    <w:rsid w:val="00E66141"/>
    <w:rsid w:val="00E67B1F"/>
    <w:rsid w:val="00E7256F"/>
    <w:rsid w:val="00E8550F"/>
    <w:rsid w:val="00E85DD3"/>
    <w:rsid w:val="00E9155B"/>
    <w:rsid w:val="00E92E4F"/>
    <w:rsid w:val="00E93FD4"/>
    <w:rsid w:val="00E97B0C"/>
    <w:rsid w:val="00EA16FF"/>
    <w:rsid w:val="00EA26ED"/>
    <w:rsid w:val="00EA3391"/>
    <w:rsid w:val="00EA6B3A"/>
    <w:rsid w:val="00EC0278"/>
    <w:rsid w:val="00EC132A"/>
    <w:rsid w:val="00EC56FF"/>
    <w:rsid w:val="00EC74C1"/>
    <w:rsid w:val="00ED0201"/>
    <w:rsid w:val="00ED1F68"/>
    <w:rsid w:val="00ED2DC6"/>
    <w:rsid w:val="00EE1002"/>
    <w:rsid w:val="00EE3681"/>
    <w:rsid w:val="00EE4493"/>
    <w:rsid w:val="00EE5063"/>
    <w:rsid w:val="00EE52BD"/>
    <w:rsid w:val="00EF15D7"/>
    <w:rsid w:val="00EF7747"/>
    <w:rsid w:val="00EF7D1D"/>
    <w:rsid w:val="00F07957"/>
    <w:rsid w:val="00F12F48"/>
    <w:rsid w:val="00F14750"/>
    <w:rsid w:val="00F14966"/>
    <w:rsid w:val="00F15E63"/>
    <w:rsid w:val="00F17A31"/>
    <w:rsid w:val="00F26163"/>
    <w:rsid w:val="00F27D4F"/>
    <w:rsid w:val="00F32264"/>
    <w:rsid w:val="00F36A46"/>
    <w:rsid w:val="00F42550"/>
    <w:rsid w:val="00F427D5"/>
    <w:rsid w:val="00F52737"/>
    <w:rsid w:val="00F53B1C"/>
    <w:rsid w:val="00F54E52"/>
    <w:rsid w:val="00F56441"/>
    <w:rsid w:val="00F62C2F"/>
    <w:rsid w:val="00F70323"/>
    <w:rsid w:val="00F732A9"/>
    <w:rsid w:val="00F75C37"/>
    <w:rsid w:val="00F85821"/>
    <w:rsid w:val="00F859B5"/>
    <w:rsid w:val="00F90EC3"/>
    <w:rsid w:val="00F91185"/>
    <w:rsid w:val="00F94880"/>
    <w:rsid w:val="00F957C8"/>
    <w:rsid w:val="00F97079"/>
    <w:rsid w:val="00FA563C"/>
    <w:rsid w:val="00FB1C3E"/>
    <w:rsid w:val="00FB6BCE"/>
    <w:rsid w:val="00FC02C8"/>
    <w:rsid w:val="00FC32B6"/>
    <w:rsid w:val="00FC3727"/>
    <w:rsid w:val="00FC6830"/>
    <w:rsid w:val="00FC68DA"/>
    <w:rsid w:val="00FD1CC1"/>
    <w:rsid w:val="00FD44BB"/>
    <w:rsid w:val="00FD53BE"/>
    <w:rsid w:val="00FD6CFA"/>
    <w:rsid w:val="00FD6DE1"/>
    <w:rsid w:val="00FE7A52"/>
    <w:rsid w:val="00FF30A3"/>
    <w:rsid w:val="00FF489C"/>
    <w:rsid w:val="00FF6164"/>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1"/>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1"/>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num" w:pos="643"/>
        <w:tab w:val="left" w:pos="1008"/>
      </w:tabs>
      <w:ind w:left="643" w:hanging="360"/>
      <w:outlineLvl w:val="4"/>
    </w:pPr>
    <w:rPr>
      <w:sz w:val="22"/>
      <w:szCs w:val="22"/>
    </w:rPr>
  </w:style>
  <w:style w:type="paragraph" w:styleId="6">
    <w:name w:val="heading 6"/>
    <w:basedOn w:val="a"/>
    <w:next w:val="a"/>
    <w:link w:val="60"/>
    <w:qFormat/>
    <w:rsid w:val="00D61E24"/>
    <w:pPr>
      <w:keepNext/>
      <w:keepLines/>
      <w:numPr>
        <w:ilvl w:val="5"/>
        <w:numId w:val="1"/>
      </w:numPr>
      <w:tabs>
        <w:tab w:val="num" w:pos="643"/>
        <w:tab w:val="left" w:pos="1152"/>
      </w:tabs>
      <w:spacing w:before="120"/>
      <w:ind w:left="643" w:hanging="360"/>
      <w:outlineLvl w:val="5"/>
    </w:pPr>
    <w:rPr>
      <w:rFonts w:cs="Arial"/>
    </w:rPr>
  </w:style>
  <w:style w:type="paragraph" w:styleId="7">
    <w:name w:val="heading 7"/>
    <w:basedOn w:val="a"/>
    <w:next w:val="a"/>
    <w:link w:val="70"/>
    <w:qFormat/>
    <w:rsid w:val="00D61E24"/>
    <w:pPr>
      <w:keepNext/>
      <w:keepLines/>
      <w:numPr>
        <w:ilvl w:val="6"/>
        <w:numId w:val="1"/>
      </w:numPr>
      <w:tabs>
        <w:tab w:val="num" w:pos="643"/>
        <w:tab w:val="left" w:pos="1296"/>
      </w:tabs>
      <w:spacing w:before="120"/>
      <w:ind w:left="643" w:hanging="360"/>
      <w:outlineLvl w:val="6"/>
    </w:pPr>
    <w:rPr>
      <w:rFonts w:cs="Arial"/>
    </w:rPr>
  </w:style>
  <w:style w:type="paragraph" w:styleId="8">
    <w:name w:val="heading 8"/>
    <w:basedOn w:val="7"/>
    <w:next w:val="a"/>
    <w:link w:val="80"/>
    <w:qFormat/>
    <w:rsid w:val="00D61E24"/>
    <w:pPr>
      <w:numPr>
        <w:ilvl w:val="7"/>
      </w:numPr>
      <w:tabs>
        <w:tab w:val="num" w:pos="643"/>
        <w:tab w:val="left" w:pos="1440"/>
      </w:tabs>
      <w:ind w:left="643" w:hanging="360"/>
      <w:outlineLvl w:val="7"/>
    </w:pPr>
  </w:style>
  <w:style w:type="paragraph" w:styleId="9">
    <w:name w:val="heading 9"/>
    <w:basedOn w:val="8"/>
    <w:next w:val="a"/>
    <w:link w:val="90"/>
    <w:qFormat/>
    <w:rsid w:val="00D61E24"/>
    <w:pPr>
      <w:numPr>
        <w:ilvl w:val="8"/>
      </w:numPr>
      <w:tabs>
        <w:tab w:val="num" w:pos="643"/>
        <w:tab w:val="left" w:pos="1584"/>
      </w:tabs>
      <w:ind w:left="643"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qFormat/>
    <w:rsid w:val="00D61E24"/>
    <w:rPr>
      <w:sz w:val="18"/>
      <w:szCs w:val="18"/>
    </w:rPr>
  </w:style>
  <w:style w:type="character" w:customStyle="1" w:styleId="11">
    <w:name w:val="标题 1 字符"/>
    <w:basedOn w:val="a0"/>
    <w:link w:val="1"/>
    <w:rsid w:val="00D61E24"/>
    <w:rPr>
      <w:rFonts w:ascii="Arial" w:eastAsia="宋体" w:hAnsi="Arial" w:cs="Times New Roman"/>
      <w:kern w:val="0"/>
      <w:sz w:val="36"/>
      <w:szCs w:val="36"/>
      <w:lang w:val="en-GB"/>
    </w:rPr>
  </w:style>
  <w:style w:type="character" w:customStyle="1" w:styleId="21">
    <w:name w:val="标题 2 字符"/>
    <w:basedOn w:val="a0"/>
    <w:link w:val="2"/>
    <w:qFormat/>
    <w:rsid w:val="00D61E24"/>
    <w:rPr>
      <w:rFonts w:ascii="Arial" w:eastAsia="宋体" w:hAnsi="Arial" w:cs="Times New Roman"/>
      <w:kern w:val="0"/>
      <w:sz w:val="32"/>
      <w:szCs w:val="32"/>
      <w:lang w:val="en-GB"/>
    </w:rPr>
  </w:style>
  <w:style w:type="character" w:customStyle="1" w:styleId="30">
    <w:name w:val="标题 3 字符"/>
    <w:basedOn w:val="a0"/>
    <w:link w:val="3"/>
    <w:qFormat/>
    <w:rsid w:val="00D61E24"/>
    <w:rPr>
      <w:rFonts w:ascii="Arial" w:eastAsia="宋体" w:hAnsi="Arial" w:cs="Times New Roman"/>
      <w:kern w:val="0"/>
      <w:sz w:val="28"/>
      <w:szCs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qFormat/>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unhideWhenUsed/>
    <w:qFormat/>
    <w:rsid w:val="00486394"/>
    <w:rPr>
      <w:sz w:val="18"/>
      <w:szCs w:val="18"/>
    </w:rPr>
  </w:style>
  <w:style w:type="paragraph" w:styleId="af">
    <w:name w:val="annotation text"/>
    <w:basedOn w:val="a"/>
    <w:link w:val="af0"/>
    <w:unhideWhenUsed/>
    <w:qFormat/>
    <w:rsid w:val="00486394"/>
    <w:pPr>
      <w:jc w:val="left"/>
    </w:pPr>
  </w:style>
  <w:style w:type="character" w:customStyle="1" w:styleId="af0">
    <w:name w:val="批注文字 字符"/>
    <w:basedOn w:val="a0"/>
    <w:link w:val="af"/>
    <w:qFormat/>
    <w:rsid w:val="00486394"/>
    <w:rPr>
      <w:rFonts w:ascii="Arial" w:eastAsia="宋体" w:hAnsi="Arial" w:cs="Times New Roman"/>
      <w:kern w:val="0"/>
      <w:sz w:val="20"/>
      <w:szCs w:val="20"/>
      <w:lang w:val="en-GB"/>
    </w:rPr>
  </w:style>
  <w:style w:type="paragraph" w:styleId="af1">
    <w:name w:val="annotation subject"/>
    <w:basedOn w:val="af"/>
    <w:next w:val="af"/>
    <w:link w:val="af2"/>
    <w:unhideWhenUsed/>
    <w:rsid w:val="00486394"/>
    <w:rPr>
      <w:b/>
      <w:bCs/>
    </w:rPr>
  </w:style>
  <w:style w:type="character" w:customStyle="1" w:styleId="af2">
    <w:name w:val="批注主题 字符"/>
    <w:basedOn w:val="af0"/>
    <w:link w:val="af1"/>
    <w:rsid w:val="00486394"/>
    <w:rPr>
      <w:rFonts w:ascii="Arial" w:eastAsia="宋体" w:hAnsi="Arial" w:cs="Times New Roman"/>
      <w:b/>
      <w:bCs/>
      <w:kern w:val="0"/>
      <w:sz w:val="20"/>
      <w:szCs w:val="20"/>
      <w:lang w:val="en-GB"/>
    </w:rPr>
  </w:style>
  <w:style w:type="paragraph" w:customStyle="1" w:styleId="TAL">
    <w:name w:val="TAL"/>
    <w:basedOn w:val="a"/>
    <w:link w:val="TALChar"/>
    <w:qFormat/>
    <w:rsid w:val="00317737"/>
    <w:pPr>
      <w:keepNext/>
      <w:keepLines/>
      <w:spacing w:after="0"/>
      <w:jc w:val="left"/>
    </w:pPr>
    <w:rPr>
      <w:sz w:val="18"/>
      <w:lang w:eastAsia="ko-KR"/>
    </w:rPr>
  </w:style>
  <w:style w:type="character" w:customStyle="1" w:styleId="TALChar">
    <w:name w:val="TAL Char"/>
    <w:link w:val="TAL"/>
    <w:qFormat/>
    <w:rsid w:val="00317737"/>
    <w:rPr>
      <w:rFonts w:ascii="Arial" w:eastAsia="宋体" w:hAnsi="Arial" w:cs="Times New Roman"/>
      <w:kern w:val="0"/>
      <w:sz w:val="18"/>
      <w:szCs w:val="20"/>
      <w:lang w:val="en-GB" w:eastAsia="ko-KR"/>
    </w:rPr>
  </w:style>
  <w:style w:type="paragraph" w:customStyle="1" w:styleId="TAH">
    <w:name w:val="TAH"/>
    <w:basedOn w:val="TAC"/>
    <w:link w:val="TAHChar"/>
    <w:qFormat/>
    <w:rsid w:val="00317737"/>
    <w:rPr>
      <w:b/>
    </w:rPr>
  </w:style>
  <w:style w:type="paragraph" w:customStyle="1" w:styleId="TAC">
    <w:name w:val="TAC"/>
    <w:basedOn w:val="TAL"/>
    <w:link w:val="TACChar"/>
    <w:qFormat/>
    <w:rsid w:val="00317737"/>
    <w:pPr>
      <w:jc w:val="center"/>
    </w:pPr>
  </w:style>
  <w:style w:type="character" w:customStyle="1" w:styleId="TACChar">
    <w:name w:val="TAC Char"/>
    <w:link w:val="TAC"/>
    <w:qFormat/>
    <w:rsid w:val="00317737"/>
    <w:rPr>
      <w:rFonts w:ascii="Arial" w:eastAsia="宋体" w:hAnsi="Arial" w:cs="Times New Roman"/>
      <w:kern w:val="0"/>
      <w:sz w:val="18"/>
      <w:szCs w:val="20"/>
      <w:lang w:val="en-GB" w:eastAsia="ko-KR"/>
    </w:rPr>
  </w:style>
  <w:style w:type="character" w:customStyle="1" w:styleId="TAHChar">
    <w:name w:val="TAH Char"/>
    <w:link w:val="TAH"/>
    <w:qFormat/>
    <w:rsid w:val="00317737"/>
    <w:rPr>
      <w:rFonts w:ascii="Arial" w:eastAsia="宋体" w:hAnsi="Arial" w:cs="Times New Roman"/>
      <w:b/>
      <w:kern w:val="0"/>
      <w:sz w:val="18"/>
      <w:szCs w:val="20"/>
      <w:lang w:val="en-GB" w:eastAsia="ko-KR"/>
    </w:rPr>
  </w:style>
  <w:style w:type="paragraph" w:styleId="TOC9">
    <w:name w:val="toc 9"/>
    <w:basedOn w:val="TOC8"/>
    <w:uiPriority w:val="39"/>
    <w:qFormat/>
    <w:rsid w:val="00E6145C"/>
    <w:pPr>
      <w:ind w:left="1418" w:hanging="1418"/>
    </w:pPr>
  </w:style>
  <w:style w:type="paragraph" w:styleId="TOC8">
    <w:name w:val="toc 8"/>
    <w:basedOn w:val="TOC1"/>
    <w:uiPriority w:val="39"/>
    <w:qFormat/>
    <w:rsid w:val="00E6145C"/>
    <w:pPr>
      <w:tabs>
        <w:tab w:val="clear" w:pos="1701"/>
        <w:tab w:val="right" w:leader="dot" w:pos="9639"/>
      </w:tabs>
      <w:spacing w:before="180"/>
      <w:ind w:left="2693" w:right="425" w:hanging="2693"/>
    </w:pPr>
    <w:rPr>
      <w:rFonts w:ascii="Times New Roman" w:eastAsiaTheme="minorEastAsia" w:hAnsi="Times New Roman"/>
      <w:noProof/>
      <w:sz w:val="22"/>
      <w:szCs w:val="20"/>
      <w:lang w:val="en-GB" w:eastAsia="ko-KR"/>
    </w:rPr>
  </w:style>
  <w:style w:type="paragraph" w:customStyle="1" w:styleId="EQ">
    <w:name w:val="EQ"/>
    <w:basedOn w:val="a"/>
    <w:next w:val="a"/>
    <w:qFormat/>
    <w:rsid w:val="00E6145C"/>
    <w:pPr>
      <w:keepLines/>
      <w:tabs>
        <w:tab w:val="center" w:pos="4536"/>
        <w:tab w:val="right" w:pos="9072"/>
      </w:tabs>
      <w:spacing w:after="180"/>
      <w:jc w:val="left"/>
    </w:pPr>
    <w:rPr>
      <w:rFonts w:ascii="Times New Roman" w:eastAsiaTheme="minorEastAsia" w:hAnsi="Times New Roman"/>
      <w:noProof/>
      <w:lang w:eastAsia="ko-KR"/>
    </w:rPr>
  </w:style>
  <w:style w:type="character" w:customStyle="1" w:styleId="ZGSM">
    <w:name w:val="ZGSM"/>
    <w:rsid w:val="00E6145C"/>
  </w:style>
  <w:style w:type="paragraph" w:customStyle="1" w:styleId="ZD">
    <w:name w:val="ZD"/>
    <w:rsid w:val="00E6145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TOC5">
    <w:name w:val="toc 5"/>
    <w:basedOn w:val="TOC4"/>
    <w:uiPriority w:val="39"/>
    <w:rsid w:val="00E6145C"/>
    <w:pPr>
      <w:ind w:left="1701" w:hanging="1701"/>
    </w:pPr>
  </w:style>
  <w:style w:type="paragraph" w:styleId="TOC4">
    <w:name w:val="toc 4"/>
    <w:basedOn w:val="TOC3"/>
    <w:uiPriority w:val="39"/>
    <w:rsid w:val="00E6145C"/>
    <w:pPr>
      <w:ind w:left="1418" w:hanging="1418"/>
    </w:pPr>
  </w:style>
  <w:style w:type="paragraph" w:styleId="TOC3">
    <w:name w:val="toc 3"/>
    <w:basedOn w:val="TOC2"/>
    <w:uiPriority w:val="39"/>
    <w:rsid w:val="00E6145C"/>
    <w:pPr>
      <w:ind w:left="1134" w:hanging="1134"/>
    </w:pPr>
  </w:style>
  <w:style w:type="paragraph" w:styleId="TOC2">
    <w:name w:val="toc 2"/>
    <w:basedOn w:val="TOC1"/>
    <w:uiPriority w:val="39"/>
    <w:rsid w:val="00E6145C"/>
    <w:pPr>
      <w:keepNext w:val="0"/>
      <w:tabs>
        <w:tab w:val="clear" w:pos="1701"/>
        <w:tab w:val="right" w:leader="dot" w:pos="9639"/>
      </w:tabs>
      <w:spacing w:before="0"/>
      <w:ind w:left="851" w:right="425" w:hanging="851"/>
    </w:pPr>
    <w:rPr>
      <w:rFonts w:ascii="Times New Roman" w:eastAsiaTheme="minorEastAsia" w:hAnsi="Times New Roman"/>
      <w:b w:val="0"/>
      <w:noProof/>
      <w:szCs w:val="20"/>
      <w:lang w:val="en-GB" w:eastAsia="ko-KR"/>
    </w:rPr>
  </w:style>
  <w:style w:type="paragraph" w:customStyle="1" w:styleId="TT">
    <w:name w:val="TT"/>
    <w:basedOn w:val="1"/>
    <w:next w:val="a"/>
    <w:rsid w:val="00E6145C"/>
    <w:pPr>
      <w:numPr>
        <w:numId w:val="0"/>
      </w:numPr>
      <w:ind w:left="1134" w:hanging="1134"/>
      <w:outlineLvl w:val="9"/>
    </w:pPr>
    <w:rPr>
      <w:rFonts w:eastAsiaTheme="minorEastAsia"/>
      <w:szCs w:val="20"/>
      <w:lang w:eastAsia="ko-KR"/>
    </w:rPr>
  </w:style>
  <w:style w:type="paragraph" w:customStyle="1" w:styleId="NF">
    <w:name w:val="NF"/>
    <w:basedOn w:val="NO"/>
    <w:rsid w:val="00E6145C"/>
    <w:pPr>
      <w:keepNext/>
      <w:spacing w:after="0"/>
    </w:pPr>
    <w:rPr>
      <w:rFonts w:ascii="Arial" w:hAnsi="Arial"/>
      <w:sz w:val="18"/>
    </w:rPr>
  </w:style>
  <w:style w:type="paragraph" w:customStyle="1" w:styleId="NO">
    <w:name w:val="NO"/>
    <w:basedOn w:val="a"/>
    <w:link w:val="NOZchn"/>
    <w:qFormat/>
    <w:rsid w:val="00E6145C"/>
    <w:pPr>
      <w:keepLines/>
      <w:spacing w:after="180"/>
      <w:ind w:left="1135" w:hanging="851"/>
      <w:jc w:val="left"/>
    </w:pPr>
    <w:rPr>
      <w:rFonts w:ascii="Times New Roman" w:eastAsiaTheme="minorEastAsia" w:hAnsi="Times New Roman"/>
      <w:lang w:eastAsia="ko-KR"/>
    </w:rPr>
  </w:style>
  <w:style w:type="paragraph" w:customStyle="1" w:styleId="PL">
    <w:name w:val="PL"/>
    <w:link w:val="PLChar"/>
    <w:qFormat/>
    <w:rsid w:val="00E61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E6145C"/>
    <w:pPr>
      <w:jc w:val="right"/>
    </w:pPr>
    <w:rPr>
      <w:rFonts w:eastAsiaTheme="minorEastAsia"/>
    </w:rPr>
  </w:style>
  <w:style w:type="paragraph" w:customStyle="1" w:styleId="LD">
    <w:name w:val="LD"/>
    <w:rsid w:val="00E6145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qFormat/>
    <w:rsid w:val="00E6145C"/>
    <w:pPr>
      <w:keepLines/>
      <w:spacing w:after="180"/>
      <w:ind w:left="1702" w:hanging="1418"/>
      <w:jc w:val="left"/>
    </w:pPr>
    <w:rPr>
      <w:rFonts w:ascii="Times New Roman" w:eastAsiaTheme="minorEastAsia" w:hAnsi="Times New Roman"/>
      <w:lang w:eastAsia="ko-KR"/>
    </w:rPr>
  </w:style>
  <w:style w:type="paragraph" w:customStyle="1" w:styleId="FP">
    <w:name w:val="FP"/>
    <w:basedOn w:val="a"/>
    <w:qFormat/>
    <w:rsid w:val="00E6145C"/>
    <w:pPr>
      <w:spacing w:after="0"/>
      <w:jc w:val="left"/>
    </w:pPr>
    <w:rPr>
      <w:rFonts w:ascii="Times New Roman" w:eastAsiaTheme="minorEastAsia" w:hAnsi="Times New Roman"/>
      <w:lang w:eastAsia="ko-KR"/>
    </w:rPr>
  </w:style>
  <w:style w:type="paragraph" w:customStyle="1" w:styleId="NW">
    <w:name w:val="NW"/>
    <w:basedOn w:val="NO"/>
    <w:rsid w:val="00E6145C"/>
    <w:pPr>
      <w:spacing w:after="0"/>
    </w:pPr>
  </w:style>
  <w:style w:type="paragraph" w:customStyle="1" w:styleId="EW">
    <w:name w:val="EW"/>
    <w:basedOn w:val="EX"/>
    <w:qFormat/>
    <w:rsid w:val="00E6145C"/>
    <w:pPr>
      <w:spacing w:after="0"/>
    </w:pPr>
  </w:style>
  <w:style w:type="paragraph" w:customStyle="1" w:styleId="B1">
    <w:name w:val="B1"/>
    <w:basedOn w:val="a"/>
    <w:link w:val="B1Char"/>
    <w:qFormat/>
    <w:rsid w:val="00E6145C"/>
    <w:pPr>
      <w:spacing w:after="180"/>
      <w:ind w:left="568" w:hanging="284"/>
      <w:jc w:val="left"/>
    </w:pPr>
    <w:rPr>
      <w:rFonts w:ascii="Times New Roman" w:eastAsiaTheme="minorEastAsia" w:hAnsi="Times New Roman"/>
      <w:lang w:eastAsia="ko-KR"/>
    </w:rPr>
  </w:style>
  <w:style w:type="paragraph" w:styleId="TOC6">
    <w:name w:val="toc 6"/>
    <w:basedOn w:val="TOC5"/>
    <w:next w:val="a"/>
    <w:uiPriority w:val="39"/>
    <w:rsid w:val="00E6145C"/>
    <w:pPr>
      <w:ind w:left="1985" w:hanging="1985"/>
    </w:pPr>
  </w:style>
  <w:style w:type="paragraph" w:styleId="TOC7">
    <w:name w:val="toc 7"/>
    <w:basedOn w:val="TOC6"/>
    <w:next w:val="a"/>
    <w:uiPriority w:val="39"/>
    <w:qFormat/>
    <w:rsid w:val="00E6145C"/>
    <w:pPr>
      <w:ind w:left="2268" w:hanging="2268"/>
    </w:pPr>
  </w:style>
  <w:style w:type="paragraph" w:customStyle="1" w:styleId="EditorsNote">
    <w:name w:val="Editor's Note"/>
    <w:basedOn w:val="NO"/>
    <w:link w:val="EditorsNoteChar"/>
    <w:qFormat/>
    <w:rsid w:val="00E6145C"/>
    <w:rPr>
      <w:color w:val="FF0000"/>
    </w:rPr>
  </w:style>
  <w:style w:type="paragraph" w:customStyle="1" w:styleId="TH">
    <w:name w:val="TH"/>
    <w:basedOn w:val="a"/>
    <w:link w:val="THChar"/>
    <w:qFormat/>
    <w:rsid w:val="00E6145C"/>
    <w:pPr>
      <w:keepNext/>
      <w:keepLines/>
      <w:spacing w:before="60" w:after="180"/>
      <w:jc w:val="center"/>
    </w:pPr>
    <w:rPr>
      <w:rFonts w:eastAsiaTheme="minorEastAsia"/>
      <w:b/>
      <w:lang w:eastAsia="ko-KR"/>
    </w:rPr>
  </w:style>
  <w:style w:type="paragraph" w:customStyle="1" w:styleId="ZA">
    <w:name w:val="ZA"/>
    <w:rsid w:val="00E61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E61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E61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E61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link w:val="TANChar"/>
    <w:qFormat/>
    <w:rsid w:val="00E6145C"/>
    <w:pPr>
      <w:ind w:left="851" w:hanging="851"/>
    </w:pPr>
    <w:rPr>
      <w:rFonts w:eastAsiaTheme="minorEastAsia"/>
    </w:rPr>
  </w:style>
  <w:style w:type="paragraph" w:customStyle="1" w:styleId="ZH">
    <w:name w:val="ZH"/>
    <w:qFormat/>
    <w:rsid w:val="00E6145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basedOn w:val="TH"/>
    <w:link w:val="TFChar"/>
    <w:qFormat/>
    <w:rsid w:val="00E6145C"/>
    <w:pPr>
      <w:keepNext w:val="0"/>
      <w:spacing w:before="0" w:after="240"/>
    </w:pPr>
  </w:style>
  <w:style w:type="paragraph" w:customStyle="1" w:styleId="ZG">
    <w:name w:val="ZG"/>
    <w:rsid w:val="00E6145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a"/>
    <w:link w:val="B2Char"/>
    <w:rsid w:val="00E6145C"/>
    <w:pPr>
      <w:spacing w:after="180"/>
      <w:ind w:left="851" w:hanging="284"/>
      <w:jc w:val="left"/>
    </w:pPr>
    <w:rPr>
      <w:rFonts w:ascii="Times New Roman" w:eastAsiaTheme="minorEastAsia" w:hAnsi="Times New Roman"/>
      <w:lang w:eastAsia="ko-KR"/>
    </w:rPr>
  </w:style>
  <w:style w:type="paragraph" w:customStyle="1" w:styleId="B3">
    <w:name w:val="B3"/>
    <w:basedOn w:val="a"/>
    <w:link w:val="B3Char"/>
    <w:rsid w:val="00E6145C"/>
    <w:pPr>
      <w:spacing w:after="180"/>
      <w:ind w:left="1135" w:hanging="284"/>
      <w:jc w:val="left"/>
    </w:pPr>
    <w:rPr>
      <w:rFonts w:ascii="Times New Roman" w:eastAsiaTheme="minorEastAsia" w:hAnsi="Times New Roman"/>
      <w:lang w:eastAsia="ko-KR"/>
    </w:rPr>
  </w:style>
  <w:style w:type="paragraph" w:customStyle="1" w:styleId="B4">
    <w:name w:val="B4"/>
    <w:basedOn w:val="a"/>
    <w:link w:val="B4Char"/>
    <w:rsid w:val="00E6145C"/>
    <w:pPr>
      <w:spacing w:after="180"/>
      <w:ind w:left="1418" w:hanging="284"/>
      <w:jc w:val="left"/>
    </w:pPr>
    <w:rPr>
      <w:rFonts w:ascii="Times New Roman" w:eastAsiaTheme="minorEastAsia" w:hAnsi="Times New Roman"/>
      <w:lang w:eastAsia="ko-KR"/>
    </w:rPr>
  </w:style>
  <w:style w:type="paragraph" w:customStyle="1" w:styleId="B5">
    <w:name w:val="B5"/>
    <w:basedOn w:val="a"/>
    <w:rsid w:val="00E6145C"/>
    <w:pPr>
      <w:spacing w:after="180"/>
      <w:ind w:left="1702" w:hanging="284"/>
      <w:jc w:val="left"/>
    </w:pPr>
    <w:rPr>
      <w:rFonts w:ascii="Times New Roman" w:eastAsiaTheme="minorEastAsia" w:hAnsi="Times New Roman"/>
      <w:lang w:eastAsia="ko-KR"/>
    </w:rPr>
  </w:style>
  <w:style w:type="paragraph" w:customStyle="1" w:styleId="ZTD">
    <w:name w:val="ZTD"/>
    <w:basedOn w:val="ZB"/>
    <w:rsid w:val="00E6145C"/>
    <w:pPr>
      <w:framePr w:hRule="auto" w:wrap="notBeside" w:y="852"/>
    </w:pPr>
    <w:rPr>
      <w:i w:val="0"/>
      <w:sz w:val="40"/>
    </w:rPr>
  </w:style>
  <w:style w:type="paragraph" w:customStyle="1" w:styleId="ZV">
    <w:name w:val="ZV"/>
    <w:basedOn w:val="ZU"/>
    <w:rsid w:val="00E6145C"/>
    <w:pPr>
      <w:framePr w:wrap="notBeside" w:y="16161"/>
    </w:pPr>
  </w:style>
  <w:style w:type="paragraph" w:customStyle="1" w:styleId="TAJ">
    <w:name w:val="TAJ"/>
    <w:basedOn w:val="TH"/>
    <w:rsid w:val="00E6145C"/>
  </w:style>
  <w:style w:type="character" w:customStyle="1" w:styleId="B1Char">
    <w:name w:val="B1 Char"/>
    <w:link w:val="B1"/>
    <w:qFormat/>
    <w:rsid w:val="00E6145C"/>
    <w:rPr>
      <w:rFonts w:ascii="Times New Roman" w:hAnsi="Times New Roman" w:cs="Times New Roman"/>
      <w:kern w:val="0"/>
      <w:sz w:val="20"/>
      <w:szCs w:val="20"/>
      <w:lang w:val="en-GB" w:eastAsia="ko-KR"/>
    </w:rPr>
  </w:style>
  <w:style w:type="character" w:customStyle="1" w:styleId="THChar">
    <w:name w:val="TH Char"/>
    <w:link w:val="TH"/>
    <w:qFormat/>
    <w:rsid w:val="00E6145C"/>
    <w:rPr>
      <w:rFonts w:ascii="Arial" w:hAnsi="Arial" w:cs="Times New Roman"/>
      <w:b/>
      <w:kern w:val="0"/>
      <w:sz w:val="20"/>
      <w:szCs w:val="20"/>
      <w:lang w:val="en-GB" w:eastAsia="ko-KR"/>
    </w:rPr>
  </w:style>
  <w:style w:type="character" w:customStyle="1" w:styleId="EditorsNoteChar">
    <w:name w:val="Editor's Note Char"/>
    <w:link w:val="EditorsNote"/>
    <w:qFormat/>
    <w:rsid w:val="00E6145C"/>
    <w:rPr>
      <w:rFonts w:ascii="Times New Roman" w:hAnsi="Times New Roman" w:cs="Times New Roman"/>
      <w:color w:val="FF0000"/>
      <w:kern w:val="0"/>
      <w:sz w:val="20"/>
      <w:szCs w:val="20"/>
      <w:lang w:val="en-GB" w:eastAsia="ko-KR"/>
    </w:rPr>
  </w:style>
  <w:style w:type="character" w:customStyle="1" w:styleId="TFChar">
    <w:name w:val="TF Char"/>
    <w:link w:val="TF"/>
    <w:qFormat/>
    <w:rsid w:val="00E6145C"/>
    <w:rPr>
      <w:rFonts w:ascii="Arial" w:hAnsi="Arial" w:cs="Times New Roman"/>
      <w:b/>
      <w:kern w:val="0"/>
      <w:sz w:val="20"/>
      <w:szCs w:val="20"/>
      <w:lang w:val="en-GB" w:eastAsia="ko-KR"/>
    </w:rPr>
  </w:style>
  <w:style w:type="character" w:customStyle="1" w:styleId="B2Char">
    <w:name w:val="B2 Char"/>
    <w:link w:val="B2"/>
    <w:qFormat/>
    <w:rsid w:val="00E6145C"/>
    <w:rPr>
      <w:rFonts w:ascii="Times New Roman" w:hAnsi="Times New Roman" w:cs="Times New Roman"/>
      <w:kern w:val="0"/>
      <w:sz w:val="20"/>
      <w:szCs w:val="20"/>
      <w:lang w:val="en-GB" w:eastAsia="ko-KR"/>
    </w:rPr>
  </w:style>
  <w:style w:type="character" w:customStyle="1" w:styleId="PLChar">
    <w:name w:val="PL Char"/>
    <w:link w:val="PL"/>
    <w:qFormat/>
    <w:rsid w:val="00E6145C"/>
    <w:rPr>
      <w:rFonts w:ascii="Courier New" w:hAnsi="Courier New" w:cs="Times New Roman"/>
      <w:noProof/>
      <w:kern w:val="0"/>
      <w:sz w:val="16"/>
      <w:szCs w:val="20"/>
      <w:lang w:val="en-GB" w:eastAsia="ko-KR"/>
    </w:rPr>
  </w:style>
  <w:style w:type="character" w:styleId="af3">
    <w:name w:val="Unresolved Mention"/>
    <w:uiPriority w:val="99"/>
    <w:semiHidden/>
    <w:unhideWhenUsed/>
    <w:rsid w:val="00E6145C"/>
    <w:rPr>
      <w:color w:val="808080"/>
      <w:shd w:val="clear" w:color="auto" w:fill="E6E6E6"/>
    </w:rPr>
  </w:style>
  <w:style w:type="character" w:customStyle="1" w:styleId="NOZchn">
    <w:name w:val="NO Zchn"/>
    <w:link w:val="NO"/>
    <w:locked/>
    <w:rsid w:val="00E6145C"/>
    <w:rPr>
      <w:rFonts w:ascii="Times New Roman" w:hAnsi="Times New Roman" w:cs="Times New Roman"/>
      <w:kern w:val="0"/>
      <w:sz w:val="20"/>
      <w:szCs w:val="20"/>
      <w:lang w:val="en-GB" w:eastAsia="ko-KR"/>
    </w:rPr>
  </w:style>
  <w:style w:type="character" w:customStyle="1" w:styleId="EXChar">
    <w:name w:val="EX Char"/>
    <w:link w:val="EX"/>
    <w:qFormat/>
    <w:locked/>
    <w:rsid w:val="00E6145C"/>
    <w:rPr>
      <w:rFonts w:ascii="Times New Roman" w:hAnsi="Times New Roman" w:cs="Times New Roman"/>
      <w:kern w:val="0"/>
      <w:sz w:val="20"/>
      <w:szCs w:val="20"/>
      <w:lang w:val="en-GB" w:eastAsia="ko-KR"/>
    </w:rPr>
  </w:style>
  <w:style w:type="character" w:customStyle="1" w:styleId="B4Char">
    <w:name w:val="B4 Char"/>
    <w:link w:val="B4"/>
    <w:rsid w:val="00E6145C"/>
    <w:rPr>
      <w:rFonts w:ascii="Times New Roman" w:hAnsi="Times New Roman" w:cs="Times New Roman"/>
      <w:kern w:val="0"/>
      <w:sz w:val="20"/>
      <w:szCs w:val="20"/>
      <w:lang w:val="en-GB" w:eastAsia="ko-KR"/>
    </w:rPr>
  </w:style>
  <w:style w:type="character" w:customStyle="1" w:styleId="UnresolvedMention1">
    <w:name w:val="Unresolved Mention1"/>
    <w:uiPriority w:val="99"/>
    <w:semiHidden/>
    <w:unhideWhenUsed/>
    <w:rsid w:val="00E6145C"/>
    <w:rPr>
      <w:color w:val="808080"/>
      <w:shd w:val="clear" w:color="auto" w:fill="E6E6E6"/>
    </w:rPr>
  </w:style>
  <w:style w:type="table" w:customStyle="1" w:styleId="12">
    <w:name w:val="网格型1"/>
    <w:basedOn w:val="a1"/>
    <w:next w:val="ab"/>
    <w:rsid w:val="00E6145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b"/>
    <w:rsid w:val="00E6145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b"/>
    <w:rsid w:val="00E6145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6145C"/>
    <w:rPr>
      <w:color w:val="808080"/>
      <w:shd w:val="clear" w:color="auto" w:fill="E6E6E6"/>
    </w:rPr>
  </w:style>
  <w:style w:type="numbering" w:customStyle="1" w:styleId="20">
    <w:name w:val="列表编号2"/>
    <w:basedOn w:val="a2"/>
    <w:rsid w:val="00E6145C"/>
    <w:pPr>
      <w:numPr>
        <w:numId w:val="18"/>
      </w:numPr>
    </w:pPr>
  </w:style>
  <w:style w:type="numbering" w:customStyle="1" w:styleId="10">
    <w:name w:val="项目编号1"/>
    <w:basedOn w:val="a2"/>
    <w:rsid w:val="00E6145C"/>
    <w:pPr>
      <w:numPr>
        <w:numId w:val="17"/>
      </w:numPr>
    </w:pPr>
  </w:style>
  <w:style w:type="paragraph" w:styleId="TOC">
    <w:name w:val="TOC Heading"/>
    <w:basedOn w:val="1"/>
    <w:next w:val="a"/>
    <w:uiPriority w:val="39"/>
    <w:semiHidden/>
    <w:unhideWhenUsed/>
    <w:qFormat/>
    <w:rsid w:val="00E6145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lang w:val="en-US" w:eastAsia="en-US"/>
    </w:rPr>
  </w:style>
  <w:style w:type="character" w:customStyle="1" w:styleId="TANChar">
    <w:name w:val="TAN Char"/>
    <w:link w:val="TAN"/>
    <w:rsid w:val="00E6145C"/>
    <w:rPr>
      <w:rFonts w:ascii="Arial" w:hAnsi="Arial" w:cs="Times New Roman"/>
      <w:kern w:val="0"/>
      <w:sz w:val="18"/>
      <w:szCs w:val="20"/>
      <w:lang w:val="en-GB" w:eastAsia="ko-KR"/>
    </w:rPr>
  </w:style>
  <w:style w:type="character" w:customStyle="1" w:styleId="B3Char">
    <w:name w:val="B3 Char"/>
    <w:link w:val="B3"/>
    <w:rsid w:val="00E6145C"/>
    <w:rPr>
      <w:rFonts w:ascii="Times New Roman" w:hAnsi="Times New Roman" w:cs="Times New Roman"/>
      <w:kern w:val="0"/>
      <w:sz w:val="20"/>
      <w:szCs w:val="20"/>
      <w:lang w:val="en-GB" w:eastAsia="ko-KR"/>
    </w:rPr>
  </w:style>
  <w:style w:type="character" w:styleId="af4">
    <w:name w:val="footnote reference"/>
    <w:qFormat/>
    <w:rsid w:val="00E6145C"/>
    <w:rPr>
      <w:b/>
      <w:position w:val="6"/>
      <w:sz w:val="16"/>
    </w:rPr>
  </w:style>
  <w:style w:type="paragraph" w:styleId="51">
    <w:name w:val="List Bullet 5"/>
    <w:basedOn w:val="40"/>
    <w:rsid w:val="00E6145C"/>
    <w:pPr>
      <w:numPr>
        <w:numId w:val="0"/>
      </w:numPr>
      <w:overflowPunct/>
      <w:autoSpaceDE/>
      <w:autoSpaceDN/>
      <w:adjustRightInd/>
      <w:ind w:left="1702" w:hanging="284"/>
      <w:contextualSpacing w:val="0"/>
      <w:textAlignment w:val="auto"/>
    </w:pPr>
    <w:rPr>
      <w:rFonts w:eastAsia="宋体"/>
      <w:lang w:eastAsia="en-US"/>
    </w:rPr>
  </w:style>
  <w:style w:type="paragraph" w:styleId="40">
    <w:name w:val="List Bullet 4"/>
    <w:basedOn w:val="a"/>
    <w:qFormat/>
    <w:rsid w:val="00E6145C"/>
    <w:pPr>
      <w:numPr>
        <w:numId w:val="33"/>
      </w:numPr>
      <w:spacing w:after="180"/>
      <w:contextualSpacing/>
      <w:jc w:val="left"/>
    </w:pPr>
    <w:rPr>
      <w:rFonts w:ascii="Times New Roman" w:eastAsiaTheme="minorEastAsia" w:hAnsi="Times New Roman"/>
      <w:lang w:eastAsia="ko-KR"/>
    </w:rPr>
  </w:style>
  <w:style w:type="paragraph" w:styleId="23">
    <w:name w:val="List Bullet 2"/>
    <w:basedOn w:val="af5"/>
    <w:qFormat/>
    <w:rsid w:val="00E6145C"/>
    <w:pPr>
      <w:tabs>
        <w:tab w:val="clear" w:pos="720"/>
      </w:tabs>
      <w:overflowPunct/>
      <w:autoSpaceDE/>
      <w:autoSpaceDN/>
      <w:adjustRightInd/>
      <w:ind w:left="851" w:hanging="284"/>
      <w:contextualSpacing w:val="0"/>
      <w:textAlignment w:val="auto"/>
    </w:pPr>
    <w:rPr>
      <w:rFonts w:eastAsia="宋体"/>
      <w:lang w:eastAsia="en-US"/>
    </w:rPr>
  </w:style>
  <w:style w:type="paragraph" w:styleId="af5">
    <w:name w:val="List Bullet"/>
    <w:basedOn w:val="a"/>
    <w:qFormat/>
    <w:rsid w:val="00E6145C"/>
    <w:pPr>
      <w:tabs>
        <w:tab w:val="num" w:pos="720"/>
      </w:tabs>
      <w:spacing w:after="180"/>
      <w:ind w:left="720" w:hanging="720"/>
      <w:contextualSpacing/>
      <w:jc w:val="left"/>
    </w:pPr>
    <w:rPr>
      <w:rFonts w:ascii="Times New Roman" w:eastAsiaTheme="minorEastAsia" w:hAnsi="Times New Roman"/>
      <w:lang w:eastAsia="ko-KR"/>
    </w:rPr>
  </w:style>
  <w:style w:type="paragraph" w:styleId="af6">
    <w:name w:val="Balloon Text"/>
    <w:basedOn w:val="a"/>
    <w:link w:val="af7"/>
    <w:qFormat/>
    <w:rsid w:val="00E6145C"/>
    <w:pPr>
      <w:overflowPunct/>
      <w:autoSpaceDE/>
      <w:autoSpaceDN/>
      <w:adjustRightInd/>
      <w:spacing w:after="180" w:line="259" w:lineRule="auto"/>
      <w:jc w:val="left"/>
      <w:textAlignment w:val="auto"/>
    </w:pPr>
    <w:rPr>
      <w:rFonts w:ascii="Tahoma" w:hAnsi="Tahoma" w:cs="Tahoma"/>
      <w:sz w:val="16"/>
      <w:szCs w:val="16"/>
      <w:lang w:eastAsia="en-US"/>
    </w:rPr>
  </w:style>
  <w:style w:type="character" w:customStyle="1" w:styleId="af7">
    <w:name w:val="批注框文本 字符"/>
    <w:basedOn w:val="a0"/>
    <w:link w:val="af6"/>
    <w:qFormat/>
    <w:rsid w:val="00E6145C"/>
    <w:rPr>
      <w:rFonts w:ascii="Tahoma" w:eastAsia="宋体" w:hAnsi="Tahoma" w:cs="Tahoma"/>
      <w:kern w:val="0"/>
      <w:sz w:val="16"/>
      <w:szCs w:val="16"/>
      <w:lang w:val="en-GB" w:eastAsia="en-US"/>
    </w:rPr>
  </w:style>
  <w:style w:type="paragraph" w:styleId="af8">
    <w:name w:val="footnote text"/>
    <w:basedOn w:val="a"/>
    <w:link w:val="af9"/>
    <w:qFormat/>
    <w:rsid w:val="00E6145C"/>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af9">
    <w:name w:val="脚注文本 字符"/>
    <w:basedOn w:val="a0"/>
    <w:link w:val="af8"/>
    <w:rsid w:val="00E6145C"/>
    <w:rPr>
      <w:rFonts w:ascii="Times New Roman" w:hAnsi="Times New Roman" w:cs="Times New Roman"/>
      <w:kern w:val="0"/>
      <w:sz w:val="16"/>
      <w:szCs w:val="20"/>
      <w:lang w:val="en-GB" w:eastAsia="en-US"/>
    </w:rPr>
  </w:style>
  <w:style w:type="character" w:customStyle="1" w:styleId="B1Char1">
    <w:name w:val="B1 Char1"/>
    <w:qFormat/>
    <w:rsid w:val="00E6145C"/>
    <w:rPr>
      <w:rFonts w:eastAsia="Times New Roman"/>
    </w:rPr>
  </w:style>
  <w:style w:type="character" w:customStyle="1" w:styleId="TALCar">
    <w:name w:val="TAL Car"/>
    <w:qFormat/>
    <w:rsid w:val="00E6145C"/>
    <w:rPr>
      <w:rFonts w:ascii="Arial" w:eastAsia="宋体" w:hAnsi="Arial"/>
      <w:sz w:val="18"/>
      <w:lang w:val="en-GB" w:eastAsia="zh-CN"/>
    </w:rPr>
  </w:style>
  <w:style w:type="character" w:customStyle="1" w:styleId="TAHCar">
    <w:name w:val="TAH Car"/>
    <w:qFormat/>
    <w:locked/>
    <w:rsid w:val="00E6145C"/>
    <w:rPr>
      <w:rFonts w:ascii="Arial" w:eastAsia="宋体" w:hAnsi="Arial"/>
      <w:b/>
      <w:sz w:val="18"/>
      <w:lang w:val="en-GB" w:eastAsia="zh-CN"/>
    </w:rPr>
  </w:style>
  <w:style w:type="paragraph" w:styleId="13">
    <w:name w:val="index 1"/>
    <w:basedOn w:val="a"/>
    <w:next w:val="a"/>
    <w:qFormat/>
    <w:rsid w:val="00E6145C"/>
    <w:pPr>
      <w:keepLines/>
      <w:overflowPunct/>
      <w:autoSpaceDE/>
      <w:autoSpaceDN/>
      <w:adjustRightInd/>
      <w:spacing w:after="0" w:line="259" w:lineRule="auto"/>
      <w:jc w:val="left"/>
      <w:textAlignment w:val="auto"/>
    </w:pPr>
    <w:rPr>
      <w:rFonts w:ascii="Times New Roman" w:eastAsiaTheme="minorEastAsia" w:hAnsi="Times New Roman"/>
      <w:lang w:eastAsia="en-US"/>
    </w:rPr>
  </w:style>
  <w:style w:type="character" w:customStyle="1" w:styleId="B2Car">
    <w:name w:val="B2 Car"/>
    <w:rsid w:val="00E6145C"/>
    <w:rPr>
      <w:rFonts w:ascii="Times New Roman" w:hAnsi="Times New Roman"/>
      <w:lang w:val="en-GB"/>
    </w:rPr>
  </w:style>
  <w:style w:type="character" w:customStyle="1" w:styleId="B1Zchn">
    <w:name w:val="B1 Zchn"/>
    <w:qFormat/>
    <w:locked/>
    <w:rsid w:val="0067338F"/>
    <w:rPr>
      <w:rFonts w:ascii="Times New Roman" w:eastAsia="Times New Roman" w:hAnsi="Times New Roman" w:cs="Times New Roman"/>
    </w:rPr>
  </w:style>
  <w:style w:type="paragraph" w:customStyle="1" w:styleId="FirstChange">
    <w:name w:val="First Change"/>
    <w:basedOn w:val="a"/>
    <w:qFormat/>
    <w:rsid w:val="008C0E85"/>
    <w:pPr>
      <w:overflowPunct/>
      <w:autoSpaceDE/>
      <w:autoSpaceDN/>
      <w:adjustRightInd/>
      <w:spacing w:after="180"/>
      <w:jc w:val="center"/>
      <w:textAlignment w:val="auto"/>
    </w:pPr>
    <w:rPr>
      <w:rFonts w:ascii="Times New Roman" w:hAnsi="Times New Roman"/>
      <w:color w:val="FF0000"/>
      <w:lang w:eastAsia="en-US"/>
    </w:rPr>
  </w:style>
  <w:style w:type="character" w:customStyle="1" w:styleId="NOChar">
    <w:name w:val="NO Char"/>
    <w:qFormat/>
    <w:rsid w:val="00F53B1C"/>
  </w:style>
  <w:style w:type="character" w:styleId="afa">
    <w:name w:val="Mention"/>
    <w:uiPriority w:val="99"/>
    <w:semiHidden/>
    <w:unhideWhenUsed/>
    <w:rsid w:val="00F53B1C"/>
    <w:rPr>
      <w:color w:val="2B579A"/>
      <w:shd w:val="clear" w:color="auto" w:fill="E6E6E6"/>
    </w:rPr>
  </w:style>
  <w:style w:type="paragraph" w:customStyle="1" w:styleId="TALLeft1cm">
    <w:name w:val="TAL + Left:  1 cm"/>
    <w:basedOn w:val="TAL"/>
    <w:rsid w:val="00F53B1C"/>
    <w:pPr>
      <w:ind w:left="567"/>
    </w:pPr>
    <w:rPr>
      <w:rFonts w:eastAsia="等线"/>
      <w:lang w:eastAsia="en-GB"/>
    </w:rPr>
  </w:style>
  <w:style w:type="paragraph" w:styleId="52">
    <w:name w:val="List 5"/>
    <w:basedOn w:val="a"/>
    <w:qFormat/>
    <w:rsid w:val="00F53B1C"/>
    <w:pPr>
      <w:spacing w:after="180" w:line="259" w:lineRule="auto"/>
      <w:ind w:left="1702" w:hanging="284"/>
      <w:jc w:val="left"/>
    </w:pPr>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35076">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426995910">
      <w:bodyDiv w:val="1"/>
      <w:marLeft w:val="0"/>
      <w:marRight w:val="0"/>
      <w:marTop w:val="0"/>
      <w:marBottom w:val="0"/>
      <w:divBdr>
        <w:top w:val="none" w:sz="0" w:space="0" w:color="auto"/>
        <w:left w:val="none" w:sz="0" w:space="0" w:color="auto"/>
        <w:bottom w:val="none" w:sz="0" w:space="0" w:color="auto"/>
        <w:right w:val="none" w:sz="0" w:space="0" w:color="auto"/>
      </w:divBdr>
    </w:div>
    <w:div w:id="1496411315">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1870339389">
      <w:bodyDiv w:val="1"/>
      <w:marLeft w:val="0"/>
      <w:marRight w:val="0"/>
      <w:marTop w:val="0"/>
      <w:marBottom w:val="0"/>
      <w:divBdr>
        <w:top w:val="none" w:sz="0" w:space="0" w:color="auto"/>
        <w:left w:val="none" w:sz="0" w:space="0" w:color="auto"/>
        <w:bottom w:val="none" w:sz="0" w:space="0" w:color="auto"/>
        <w:right w:val="none" w:sz="0" w:space="0" w:color="auto"/>
      </w:divBdr>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6526</Characters>
  <Application>Microsoft Office Word</Application>
  <DocSecurity>4</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cp:revision>
  <dcterms:created xsi:type="dcterms:W3CDTF">2025-03-27T07:33:00Z</dcterms:created>
  <dcterms:modified xsi:type="dcterms:W3CDTF">2025-03-27T07:33:00Z</dcterms:modified>
  <cp:category>Discussion</cp:category>
</cp:coreProperties>
</file>